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B22DD" w14:textId="0DD6CC75" w:rsidR="00E84F64" w:rsidRDefault="00E84F64" w:rsidP="00E84F6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R4-230797</w:t>
      </w:r>
      <w:r>
        <w:rPr>
          <w:b/>
          <w:i/>
          <w:noProof/>
          <w:sz w:val="28"/>
        </w:rPr>
        <w:t>5</w:t>
      </w:r>
      <w:r>
        <w:rPr>
          <w:b/>
          <w:i/>
          <w:noProof/>
          <w:sz w:val="28"/>
        </w:rPr>
        <w:fldChar w:fldCharType="end"/>
      </w:r>
    </w:p>
    <w:p w14:paraId="7CB45193" w14:textId="4CB123A1" w:rsidR="001E41F3" w:rsidRDefault="00E84F64" w:rsidP="005E2C44">
      <w:pPr>
        <w:pStyle w:val="CRCoverPage"/>
        <w:outlineLvl w:val="0"/>
        <w:rPr>
          <w:b/>
          <w:noProof/>
          <w:sz w:val="24"/>
        </w:rPr>
      </w:pPr>
      <w:r>
        <w:fldChar w:fldCharType="begin"/>
      </w:r>
      <w:r>
        <w:instrText xml:space="preserve"> DOCPROPERTY  Location  \* MERGEFORMAT </w:instrText>
      </w:r>
      <w:r>
        <w:fldChar w:fldCharType="separate"/>
      </w:r>
      <w:r>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KR</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M</w:t>
      </w:r>
      <w:r>
        <w:rPr>
          <w:b/>
          <w:noProof/>
          <w:sz w:val="24"/>
          <w:lang w:eastAsia="zh-CN"/>
        </w:rPr>
        <w:t>ay</w:t>
      </w:r>
      <w:r>
        <w:rPr>
          <w:b/>
          <w:noProof/>
          <w:sz w:val="24"/>
        </w:rPr>
        <w:t xml:space="preserve"> 22</w:t>
      </w:r>
      <w:r>
        <w:rPr>
          <w:b/>
          <w:noProof/>
          <w:sz w:val="24"/>
          <w:vertAlign w:val="superscript"/>
        </w:rPr>
        <w:t>nd</w:t>
      </w:r>
      <w:r>
        <w:rPr>
          <w:b/>
          <w:noProof/>
          <w:sz w:val="24"/>
        </w:rPr>
        <w:fldChar w:fldCharType="end"/>
      </w:r>
      <w:r>
        <w:rPr>
          <w:b/>
          <w:noProof/>
          <w:sz w:val="24"/>
          <w:lang w:eastAsia="zh-CN"/>
        </w:rPr>
        <w:t xml:space="preserve"> </w:t>
      </w:r>
      <w:r>
        <w:rPr>
          <w:b/>
          <w:noProof/>
          <w:sz w:val="24"/>
        </w:rPr>
        <w:t xml:space="preserve">- </w:t>
      </w:r>
      <w:r>
        <w:fldChar w:fldCharType="begin"/>
      </w:r>
      <w:r>
        <w:instrText xml:space="preserve"> DOCPROPERTY  EndDate  \* MERGEFORMAT </w:instrText>
      </w:r>
      <w:r>
        <w:fldChar w:fldCharType="separate"/>
      </w:r>
      <w:r>
        <w:rPr>
          <w:b/>
          <w:noProof/>
          <w:sz w:val="24"/>
        </w:rPr>
        <w:t>26</w:t>
      </w:r>
      <w:r>
        <w:rPr>
          <w:b/>
          <w:noProof/>
          <w:sz w:val="24"/>
          <w:vertAlign w:val="superscript"/>
        </w:rPr>
        <w:t>th</w:t>
      </w:r>
      <w:r>
        <w:rPr>
          <w:b/>
          <w:noProof/>
          <w:sz w:val="24"/>
        </w:rPr>
        <w:t>, 2023</w:t>
      </w:r>
      <w:r>
        <w:rPr>
          <w:b/>
          <w:noProof/>
          <w:sz w:val="24"/>
        </w:rPr>
        <w:fldChar w:fldCharType="end"/>
      </w:r>
      <w:r w:rsidR="00F00668">
        <w:rPr>
          <w:b/>
          <w:noProof/>
          <w:sz w:val="24"/>
        </w:rPr>
        <w:t xml:space="preserve">                                                </w:t>
      </w:r>
      <w:r>
        <w:rPr>
          <w:b/>
          <w:noProof/>
          <w:sz w:val="24"/>
        </w:rPr>
        <w:t xml:space="preserve">     </w:t>
      </w:r>
      <w:r w:rsidR="00F00668">
        <w:rPr>
          <w:bCs/>
          <w:noProof/>
          <w:sz w:val="22"/>
          <w:szCs w:val="18"/>
        </w:rPr>
        <w:t>Revision of R4-23</w:t>
      </w:r>
      <w:r w:rsidR="00111DF1">
        <w:rPr>
          <w:bCs/>
          <w:noProof/>
          <w:sz w:val="22"/>
          <w:szCs w:val="18"/>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44F88E" w:rsidR="001E41F3" w:rsidRPr="00410371" w:rsidRDefault="00E84F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62CF7" w:rsidR="001E41F3" w:rsidRPr="00410371" w:rsidRDefault="00EB5764" w:rsidP="00BA405C">
            <w:pPr>
              <w:pStyle w:val="CRCoverPage"/>
              <w:spacing w:after="0"/>
              <w:jc w:val="center"/>
              <w:rPr>
                <w:noProof/>
                <w:sz w:val="28"/>
              </w:rPr>
            </w:pPr>
            <w:r>
              <w:rPr>
                <w:b/>
                <w:noProof/>
                <w:sz w:val="28"/>
              </w:rPr>
              <w:t>1</w:t>
            </w:r>
            <w:r w:rsidR="00510E22">
              <w:rPr>
                <w:b/>
                <w:noProof/>
                <w:sz w:val="28"/>
              </w:rPr>
              <w:t>8</w:t>
            </w:r>
            <w:r>
              <w:rPr>
                <w:b/>
                <w:noProof/>
                <w:sz w:val="28"/>
              </w:rPr>
              <w:t>.</w:t>
            </w:r>
            <w:r w:rsidR="00E84F6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4426D" w:rsidR="001E41F3" w:rsidRDefault="009B33CC" w:rsidP="008965C2">
            <w:pPr>
              <w:pStyle w:val="CRCoverPage"/>
              <w:spacing w:after="0"/>
              <w:ind w:left="100"/>
              <w:rPr>
                <w:noProof/>
              </w:rPr>
            </w:pPr>
            <w:r w:rsidRPr="009B33CC">
              <w:t xml:space="preserve">Draft CR for 38.101-1 to </w:t>
            </w:r>
            <w:r w:rsidR="00B57B67">
              <w:t xml:space="preserve">introduce HPUE </w:t>
            </w:r>
            <w:r w:rsidR="00041756">
              <w:t xml:space="preserve">NR CA </w:t>
            </w:r>
            <w:r w:rsidRPr="009B33CC">
              <w:t xml:space="preserve">configuration </w:t>
            </w:r>
            <w:r w:rsidR="001137A3">
              <w:t>CA_</w:t>
            </w:r>
            <w:r w:rsidR="008965C2" w:rsidRPr="00F72F81">
              <w:t>n78</w:t>
            </w:r>
            <w:r w:rsidR="004E239B">
              <w:t>C</w:t>
            </w:r>
            <w:r w:rsidR="00FF1425">
              <w:t>_</w:t>
            </w:r>
            <w:r w:rsidR="008965C2" w:rsidRPr="00F72F81">
              <w:t>n8</w:t>
            </w:r>
            <w:r w:rsidR="00CE4980">
              <w:t>0</w:t>
            </w:r>
            <w:r w:rsidR="008965C2" w:rsidRPr="00F72F81">
              <w:t>A</w:t>
            </w:r>
            <w:r w:rsidR="00041756">
              <w:t>-n84A</w:t>
            </w:r>
            <w:r w:rsidR="00CE4980">
              <w:t xml:space="preserve"> and CA</w:t>
            </w:r>
            <w:r w:rsidR="004E239B">
              <w:t>_</w:t>
            </w:r>
            <w:r w:rsidR="00CE4980" w:rsidRPr="00F72F81">
              <w:t>n78</w:t>
            </w:r>
            <w:r w:rsidR="004E239B">
              <w:t>C</w:t>
            </w:r>
            <w:r w:rsidR="00FF1425">
              <w:t>_</w:t>
            </w:r>
            <w:r w:rsidR="00CE4980" w:rsidRPr="00F72F81">
              <w:t>n8</w:t>
            </w:r>
            <w:r w:rsidR="00CE4980">
              <w:t>1</w:t>
            </w:r>
            <w:r w:rsidR="00CE4980" w:rsidRPr="00F72F81">
              <w:t>A</w:t>
            </w:r>
            <w:r w:rsidR="00CE4980">
              <w:t>-n84A</w:t>
            </w:r>
            <w:r w:rsidR="00DA39AD">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E498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6285F" w:rsidR="001E41F3" w:rsidRDefault="00DA39AD" w:rsidP="00FA4FEA">
            <w:pPr>
              <w:pStyle w:val="CRCoverPage"/>
              <w:spacing w:after="0"/>
              <w:ind w:left="100"/>
              <w:rPr>
                <w:noProof/>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C5442" w:rsidR="001E41F3" w:rsidRDefault="009C2B1A" w:rsidP="00216166">
            <w:pPr>
              <w:pStyle w:val="CRCoverPage"/>
              <w:spacing w:after="0"/>
              <w:ind w:left="100"/>
              <w:rPr>
                <w:noProof/>
              </w:rPr>
            </w:pPr>
            <w:r w:rsidRPr="00426DC3">
              <w:t>HPUE_FR1_TDD_NR_CADC_SUL_R18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3F54E" w:rsidR="001E41F3" w:rsidRDefault="00EB5764" w:rsidP="00BA405C">
            <w:pPr>
              <w:pStyle w:val="CRCoverPage"/>
              <w:spacing w:after="0"/>
              <w:ind w:left="100"/>
              <w:rPr>
                <w:noProof/>
              </w:rPr>
            </w:pPr>
            <w:r>
              <w:rPr>
                <w:noProof/>
              </w:rPr>
              <w:t>202</w:t>
            </w:r>
            <w:r w:rsidR="005D10FB">
              <w:rPr>
                <w:noProof/>
              </w:rPr>
              <w:t>3</w:t>
            </w:r>
            <w:r>
              <w:rPr>
                <w:noProof/>
              </w:rPr>
              <w:t>-0</w:t>
            </w:r>
            <w:r w:rsidR="009C2B1A">
              <w:rPr>
                <w:noProof/>
              </w:rPr>
              <w:t>5</w:t>
            </w:r>
            <w:r>
              <w:rPr>
                <w:noProof/>
              </w:rPr>
              <w:t>-</w:t>
            </w:r>
            <w:r w:rsidR="00E84F64">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E34CD" w:rsidR="001E41F3" w:rsidRDefault="00985522"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C580" w:rsidR="001E41F3" w:rsidRDefault="00EB5764" w:rsidP="00BA405C">
            <w:pPr>
              <w:pStyle w:val="CRCoverPage"/>
              <w:spacing w:after="0"/>
              <w:ind w:left="100"/>
              <w:rPr>
                <w:noProof/>
              </w:rPr>
            </w:pPr>
            <w:r w:rsidRPr="00EB5764">
              <w:rPr>
                <w:noProof/>
              </w:rPr>
              <w:t>Rel-1</w:t>
            </w:r>
            <w:r w:rsidR="00A86E5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D61F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17FFB9" w14:textId="7CDC7B3A" w:rsidR="00512703" w:rsidRDefault="00BA405C" w:rsidP="00FA4751">
            <w:pPr>
              <w:pStyle w:val="CRCoverPage"/>
              <w:spacing w:after="0"/>
              <w:ind w:left="100"/>
              <w:rPr>
                <w:noProof/>
                <w:lang w:eastAsia="zh-CN"/>
              </w:rPr>
            </w:pPr>
            <w:r>
              <w:rPr>
                <w:noProof/>
                <w:lang w:eastAsia="zh-CN"/>
              </w:rPr>
              <w:t xml:space="preserve">To introduce </w:t>
            </w:r>
            <w:r w:rsidR="00E86D1F">
              <w:rPr>
                <w:noProof/>
                <w:lang w:eastAsia="zh-CN"/>
              </w:rPr>
              <w:t xml:space="preserve">HPUE </w:t>
            </w:r>
            <w:r>
              <w:rPr>
                <w:noProof/>
                <w:lang w:eastAsia="zh-CN"/>
              </w:rPr>
              <w:t xml:space="preserve">band combination </w:t>
            </w:r>
            <w:r w:rsidR="007613F8">
              <w:rPr>
                <w:noProof/>
                <w:lang w:eastAsia="zh-CN"/>
              </w:rPr>
              <w:t>as below:</w:t>
            </w:r>
          </w:p>
          <w:p w14:paraId="3227492A" w14:textId="53FE3498" w:rsidR="00351A48" w:rsidRDefault="00A34467" w:rsidP="00FA4751">
            <w:pPr>
              <w:pStyle w:val="CRCoverPage"/>
              <w:spacing w:after="0"/>
              <w:ind w:left="100"/>
            </w:pPr>
            <w:r>
              <w:t>CA_</w:t>
            </w:r>
            <w:r w:rsidRPr="00F72F81">
              <w:t>n78</w:t>
            </w:r>
            <w:r>
              <w:t>C</w:t>
            </w:r>
            <w:r w:rsidR="00FF1425">
              <w:t>_</w:t>
            </w:r>
            <w:r w:rsidRPr="00F72F81">
              <w:t>n8</w:t>
            </w:r>
            <w:r>
              <w:t>0</w:t>
            </w:r>
            <w:r w:rsidRPr="00F72F81">
              <w:t>A</w:t>
            </w:r>
            <w:r>
              <w:t>-n84A</w:t>
            </w:r>
          </w:p>
          <w:p w14:paraId="708AA7DE" w14:textId="2C8AFA7E" w:rsidR="00512703" w:rsidRPr="00512703" w:rsidRDefault="00A34467" w:rsidP="00512703">
            <w:pPr>
              <w:pStyle w:val="CRCoverPage"/>
              <w:spacing w:after="0"/>
              <w:ind w:left="100"/>
            </w:pPr>
            <w:r>
              <w:t>CA_</w:t>
            </w:r>
            <w:r w:rsidRPr="00F72F81">
              <w:t>n78</w:t>
            </w:r>
            <w:r>
              <w:t>C</w:t>
            </w:r>
            <w:r w:rsidR="00FF1425">
              <w:t>_</w:t>
            </w:r>
            <w:r w:rsidRPr="00F72F81">
              <w:t>n8</w:t>
            </w:r>
            <w:r>
              <w:t>1</w:t>
            </w:r>
            <w:r w:rsidRPr="00F72F81">
              <w:t>A</w:t>
            </w:r>
            <w:r>
              <w:t>-n84A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D075C6" w14:textId="7602A241" w:rsidR="0038008A" w:rsidRDefault="0038008A" w:rsidP="0038008A">
            <w:pPr>
              <w:pStyle w:val="CRCoverPage"/>
              <w:spacing w:after="0"/>
              <w:ind w:left="100"/>
              <w:rPr>
                <w:noProof/>
                <w:lang w:eastAsia="zh-CN"/>
              </w:rPr>
            </w:pPr>
            <w:r>
              <w:rPr>
                <w:noProof/>
                <w:lang w:eastAsia="zh-CN"/>
              </w:rPr>
              <w:t xml:space="preserve">To introduce </w:t>
            </w:r>
            <w:r w:rsidR="00E86D1F">
              <w:rPr>
                <w:noProof/>
                <w:lang w:eastAsia="zh-CN"/>
              </w:rPr>
              <w:t xml:space="preserve">HPUE </w:t>
            </w:r>
            <w:r>
              <w:rPr>
                <w:noProof/>
                <w:lang w:eastAsia="zh-CN"/>
              </w:rPr>
              <w:t>band combination as below:</w:t>
            </w:r>
          </w:p>
          <w:p w14:paraId="17E848D5" w14:textId="431B08DB" w:rsidR="00A34467" w:rsidRDefault="00A34467" w:rsidP="00A34467">
            <w:pPr>
              <w:pStyle w:val="CRCoverPage"/>
              <w:spacing w:after="0"/>
              <w:ind w:left="100"/>
            </w:pPr>
            <w:r>
              <w:t>CA_</w:t>
            </w:r>
            <w:r w:rsidRPr="00F72F81">
              <w:t>n78</w:t>
            </w:r>
            <w:r>
              <w:t>C</w:t>
            </w:r>
            <w:r w:rsidR="00FF1425">
              <w:t>_</w:t>
            </w:r>
            <w:r w:rsidRPr="00F72F81">
              <w:t>n8</w:t>
            </w:r>
            <w:r>
              <w:t>0</w:t>
            </w:r>
            <w:r w:rsidRPr="00F72F81">
              <w:t>A</w:t>
            </w:r>
            <w:r>
              <w:t>-n84A</w:t>
            </w:r>
          </w:p>
          <w:p w14:paraId="31C656EC" w14:textId="6075935F" w:rsidR="006455ED" w:rsidRDefault="00A34467" w:rsidP="00A34467">
            <w:pPr>
              <w:pStyle w:val="CRCoverPage"/>
              <w:spacing w:after="0"/>
              <w:ind w:left="100"/>
              <w:rPr>
                <w:noProof/>
                <w:lang w:eastAsia="zh-CN"/>
              </w:rPr>
            </w:pPr>
            <w:r>
              <w:t>CA_</w:t>
            </w:r>
            <w:r w:rsidRPr="00F72F81">
              <w:t>n78</w:t>
            </w:r>
            <w:r>
              <w:t>C</w:t>
            </w:r>
            <w:r w:rsidR="00FF1425">
              <w:t>_</w:t>
            </w:r>
            <w:r w:rsidRPr="00F72F81">
              <w:t>n8</w:t>
            </w:r>
            <w:r>
              <w:t>1</w:t>
            </w:r>
            <w:r w:rsidRPr="00F72F81">
              <w:t>A</w:t>
            </w:r>
            <w:r>
              <w:t>-n84A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971DCC" w14:textId="60DA3658" w:rsidR="0038008A" w:rsidRDefault="0032091C" w:rsidP="00BA405C">
            <w:pPr>
              <w:pStyle w:val="CRCoverPage"/>
              <w:spacing w:after="0"/>
            </w:pPr>
            <w:r>
              <w:rPr>
                <w:noProof/>
                <w:lang w:eastAsia="zh-CN"/>
              </w:rPr>
              <w:t xml:space="preserve"> </w:t>
            </w:r>
            <w:r w:rsidR="00BA405C">
              <w:rPr>
                <w:noProof/>
                <w:lang w:eastAsia="zh-CN"/>
              </w:rPr>
              <w:t xml:space="preserve">Current spec can’t support </w:t>
            </w:r>
            <w:r w:rsidR="00E86D1F">
              <w:rPr>
                <w:noProof/>
                <w:lang w:eastAsia="zh-CN"/>
              </w:rPr>
              <w:t xml:space="preserve">HPUE </w:t>
            </w:r>
            <w:r w:rsidR="0038008A">
              <w:rPr>
                <w:noProof/>
                <w:lang w:eastAsia="zh-CN"/>
              </w:rPr>
              <w:t>band combination as below</w:t>
            </w:r>
            <w:r w:rsidR="0038008A">
              <w:t>:</w:t>
            </w:r>
            <w:r w:rsidR="005D10FB" w:rsidRPr="00F72F81">
              <w:t xml:space="preserve"> </w:t>
            </w:r>
          </w:p>
          <w:p w14:paraId="0A52BCCA" w14:textId="099DA541" w:rsidR="00A34467" w:rsidRDefault="00A34467" w:rsidP="00A34467">
            <w:pPr>
              <w:pStyle w:val="CRCoverPage"/>
              <w:spacing w:after="0"/>
              <w:ind w:left="100"/>
            </w:pPr>
            <w:r>
              <w:t>CA_</w:t>
            </w:r>
            <w:r w:rsidRPr="00F72F81">
              <w:t>n78</w:t>
            </w:r>
            <w:r>
              <w:t>C</w:t>
            </w:r>
            <w:r w:rsidR="00FF1425">
              <w:t>_</w:t>
            </w:r>
            <w:r w:rsidRPr="00F72F81">
              <w:t>n8</w:t>
            </w:r>
            <w:r>
              <w:t>0</w:t>
            </w:r>
            <w:r w:rsidRPr="00F72F81">
              <w:t>A</w:t>
            </w:r>
            <w:r>
              <w:t>-n84A</w:t>
            </w:r>
          </w:p>
          <w:p w14:paraId="5C4BEB44" w14:textId="306E72F9" w:rsidR="0038008A" w:rsidRDefault="00A34467" w:rsidP="00A34467">
            <w:pPr>
              <w:pStyle w:val="CRCoverPage"/>
              <w:spacing w:after="0"/>
              <w:ind w:left="100"/>
            </w:pPr>
            <w:r>
              <w:t>CA_</w:t>
            </w:r>
            <w:r w:rsidRPr="00F72F81">
              <w:t>n78</w:t>
            </w:r>
            <w:r>
              <w:t>C</w:t>
            </w:r>
            <w:r w:rsidR="00FF1425">
              <w:t>_</w:t>
            </w:r>
            <w:r w:rsidRPr="00F72F81">
              <w:t>n8</w:t>
            </w:r>
            <w:r>
              <w:t>1</w:t>
            </w:r>
            <w:r w:rsidRPr="00F72F81">
              <w:t>A</w:t>
            </w:r>
            <w:r>
              <w:t>-n84A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C2D0BC" w:rsidR="001E41F3" w:rsidRDefault="00874232" w:rsidP="004B160F">
            <w:pPr>
              <w:pStyle w:val="CRCoverPage"/>
              <w:spacing w:after="0"/>
              <w:ind w:left="100"/>
              <w:rPr>
                <w:noProof/>
                <w:lang w:eastAsia="zh-CN"/>
              </w:rPr>
            </w:pPr>
            <w:r>
              <w:rPr>
                <w:noProof/>
                <w:lang w:eastAsia="zh-CN"/>
              </w:rPr>
              <w:t>5.5C, 6.2C</w:t>
            </w:r>
            <w:r w:rsidR="00436302">
              <w:rPr>
                <w:noProof/>
                <w:lang w:eastAsia="zh-CN"/>
              </w:rPr>
              <w:t>.2</w:t>
            </w:r>
            <w:r>
              <w:rPr>
                <w:noProof/>
                <w:lang w:eastAsia="zh-CN"/>
              </w:rPr>
              <w:t>, 7.3C</w:t>
            </w:r>
            <w:r w:rsidR="00436302">
              <w:rPr>
                <w:noProof/>
                <w:lang w:eastAsia="zh-CN"/>
              </w:rPr>
              <w:t>.3</w:t>
            </w:r>
            <w:r w:rsidR="00E86D1F">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0CD49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A9358B" w14:textId="77777777" w:rsidR="006B685F" w:rsidRDefault="006B685F" w:rsidP="006B685F">
      <w:pPr>
        <w:keepNext/>
        <w:keepLines/>
        <w:spacing w:before="180"/>
        <w:ind w:left="1134" w:hanging="1134"/>
        <w:outlineLvl w:val="1"/>
        <w:rPr>
          <w:rFonts w:ascii="Arial" w:eastAsia="宋体" w:hAnsi="Arial"/>
          <w:color w:val="FF0000"/>
          <w:sz w:val="32"/>
        </w:rPr>
      </w:pPr>
      <w:r w:rsidRPr="003D34E3">
        <w:rPr>
          <w:rFonts w:ascii="Arial" w:eastAsia="宋体" w:hAnsi="Arial"/>
          <w:color w:val="FF0000"/>
          <w:sz w:val="32"/>
        </w:rPr>
        <w:lastRenderedPageBreak/>
        <w:t>&lt;</w:t>
      </w:r>
      <w:r w:rsidRPr="003D34E3">
        <w:rPr>
          <w:rFonts w:ascii="Arial" w:eastAsia="宋体" w:hAnsi="Arial" w:hint="eastAsia"/>
          <w:color w:val="FF0000"/>
          <w:sz w:val="32"/>
          <w:lang w:eastAsia="zh-CN"/>
        </w:rPr>
        <w:t xml:space="preserve">Start of </w:t>
      </w:r>
      <w:r w:rsidRPr="003D34E3">
        <w:rPr>
          <w:rFonts w:ascii="Arial" w:eastAsia="宋体" w:hAnsi="Arial"/>
          <w:color w:val="FF0000"/>
          <w:sz w:val="32"/>
        </w:rPr>
        <w:t>Change</w:t>
      </w:r>
      <w:r w:rsidRPr="003D34E3">
        <w:rPr>
          <w:rFonts w:ascii="Arial" w:eastAsia="宋体" w:hAnsi="Arial" w:hint="eastAsia"/>
          <w:color w:val="FF0000"/>
          <w:sz w:val="32"/>
          <w:lang w:eastAsia="zh-CN"/>
        </w:rPr>
        <w:t>s</w:t>
      </w:r>
      <w:r w:rsidRPr="003D34E3">
        <w:rPr>
          <w:rFonts w:ascii="Arial" w:eastAsia="宋体" w:hAnsi="Arial"/>
          <w:color w:val="FF0000"/>
          <w:sz w:val="32"/>
        </w:rPr>
        <w:t>&gt;</w:t>
      </w:r>
    </w:p>
    <w:p w14:paraId="13895600" w14:textId="77777777" w:rsidR="00914650" w:rsidRDefault="00914650" w:rsidP="00914650">
      <w:pPr>
        <w:pStyle w:val="2"/>
      </w:pPr>
      <w:bookmarkStart w:id="1" w:name="_Toc83580370"/>
      <w:bookmarkStart w:id="2" w:name="_Toc84404879"/>
      <w:bookmarkStart w:id="3" w:name="_Toc84413488"/>
      <w:r w:rsidRPr="00A1115A">
        <w:t>5.5C</w:t>
      </w:r>
      <w:r w:rsidRPr="00A1115A">
        <w:tab/>
        <w:t>Configurations for SUL</w:t>
      </w:r>
      <w:bookmarkEnd w:id="1"/>
      <w:bookmarkEnd w:id="2"/>
      <w:bookmarkEnd w:id="3"/>
    </w:p>
    <w:p w14:paraId="52BEA6F7" w14:textId="37EBC085" w:rsidR="00357C7A" w:rsidRDefault="00914650" w:rsidP="00914650">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w:t>
      </w:r>
      <w:proofErr w:type="gramStart"/>
      <w:r w:rsidRPr="00875814">
        <w:t xml:space="preserve">. </w:t>
      </w:r>
      <w:r w:rsidRPr="006E14F1">
        <w:t>,</w:t>
      </w:r>
      <w:proofErr w:type="gramEnd"/>
      <w:r w:rsidRPr="006E14F1">
        <w:t xml:space="preserve"> where the bandwidths the UE supports for each band, the maximum bandwidth and/or minimum bandwidth for the band in the band combination are indicated in the UE capabilities.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04A864B2" w14:textId="4DBF286B" w:rsidR="00357C7A" w:rsidRDefault="00B23CCD" w:rsidP="00B23CCD">
      <w:pPr>
        <w:rPr>
          <w:b/>
          <w:bCs/>
          <w:lang w:eastAsia="zh-CN"/>
        </w:rPr>
      </w:pPr>
      <w:r w:rsidRPr="00A16765">
        <w:rPr>
          <w:rFonts w:hint="eastAsia"/>
          <w:b/>
          <w:bCs/>
          <w:lang w:eastAsia="zh-CN"/>
        </w:rPr>
        <w:t>&lt;</w:t>
      </w:r>
      <w:r>
        <w:rPr>
          <w:b/>
          <w:bCs/>
          <w:lang w:eastAsia="zh-CN"/>
        </w:rPr>
        <w:t xml:space="preserve">Unchanged </w:t>
      </w:r>
      <w:r w:rsidRPr="00A16765">
        <w:rPr>
          <w:b/>
          <w:bCs/>
          <w:lang w:eastAsia="zh-CN"/>
        </w:rPr>
        <w:t>Contents omitted&gt;</w:t>
      </w:r>
    </w:p>
    <w:p w14:paraId="44239F05" w14:textId="77777777" w:rsidR="00357C7A" w:rsidRDefault="00357C7A" w:rsidP="00B23CCD">
      <w:pPr>
        <w:rPr>
          <w:b/>
          <w:bCs/>
          <w:lang w:eastAsia="zh-CN"/>
        </w:rPr>
      </w:pPr>
    </w:p>
    <w:p w14:paraId="2D4DD0D0" w14:textId="77777777" w:rsidR="00357C7A" w:rsidRDefault="00357C7A" w:rsidP="00357C7A">
      <w:pPr>
        <w:pStyle w:val="TH"/>
        <w:rPr>
          <w:lang w:eastAsia="zh-CN"/>
        </w:rPr>
      </w:pPr>
      <w:r w:rsidRPr="00A1115A">
        <w:rPr>
          <w:lang w:eastAsia="zh-CN"/>
        </w:rPr>
        <w:t xml:space="preserve">Table </w:t>
      </w:r>
      <w:r w:rsidRPr="00A1115A">
        <w:rPr>
          <w:rFonts w:hint="eastAsia"/>
          <w:lang w:eastAsia="zh-CN"/>
        </w:rPr>
        <w:t>5.</w:t>
      </w:r>
      <w:r w:rsidRPr="00A1115A">
        <w:rPr>
          <w:lang w:eastAsia="zh-CN"/>
        </w:rPr>
        <w:t>5C-</w:t>
      </w:r>
      <w:r>
        <w:rPr>
          <w:lang w:eastAsia="zh-CN"/>
        </w:rPr>
        <w:t>5</w:t>
      </w:r>
      <w:r w:rsidRPr="00A1115A">
        <w:rPr>
          <w:lang w:eastAsia="zh-CN"/>
        </w:rPr>
        <w:t xml:space="preserve">: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r>
        <w:rPr>
          <w:lang w:eastAsia="zh-CN"/>
        </w:rPr>
        <w:t xml:space="preserve"> (two SUL cells)</w:t>
      </w:r>
    </w:p>
    <w:tbl>
      <w:tblPr>
        <w:tblW w:w="5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2198"/>
        <w:gridCol w:w="1028"/>
        <w:gridCol w:w="3050"/>
        <w:gridCol w:w="1749"/>
      </w:tblGrid>
      <w:tr w:rsidR="00357C7A" w14:paraId="028BB0BA" w14:textId="77777777" w:rsidTr="00310280">
        <w:trPr>
          <w:trHeight w:val="187"/>
          <w:tblHeader/>
          <w:jc w:val="center"/>
        </w:trPr>
        <w:tc>
          <w:tcPr>
            <w:tcW w:w="1925" w:type="dxa"/>
            <w:tcBorders>
              <w:top w:val="single" w:sz="4" w:space="0" w:color="auto"/>
              <w:left w:val="single" w:sz="4" w:space="0" w:color="auto"/>
              <w:bottom w:val="single" w:sz="4" w:space="0" w:color="auto"/>
              <w:right w:val="single" w:sz="4" w:space="0" w:color="auto"/>
            </w:tcBorders>
            <w:vAlign w:val="center"/>
          </w:tcPr>
          <w:p w14:paraId="1D508691" w14:textId="77777777" w:rsidR="00357C7A" w:rsidRDefault="00357C7A" w:rsidP="007715EE">
            <w:pPr>
              <w:pStyle w:val="TAH"/>
              <w:rPr>
                <w:lang w:eastAsia="zh-CN"/>
              </w:rPr>
            </w:pPr>
            <w:r w:rsidRPr="00A1115A">
              <w:rPr>
                <w:rFonts w:hint="eastAsia"/>
                <w:lang w:eastAsia="zh-CN"/>
              </w:rPr>
              <w:t>SUL band combinat</w:t>
            </w:r>
            <w:r w:rsidRPr="00A1115A">
              <w:rPr>
                <w:lang w:eastAsia="zh-CN"/>
              </w:rPr>
              <w:t>ion with CA</w:t>
            </w:r>
          </w:p>
        </w:tc>
        <w:tc>
          <w:tcPr>
            <w:tcW w:w="2198" w:type="dxa"/>
            <w:tcBorders>
              <w:top w:val="single" w:sz="4" w:space="0" w:color="auto"/>
              <w:left w:val="single" w:sz="4" w:space="0" w:color="auto"/>
              <w:bottom w:val="single" w:sz="4" w:space="0" w:color="auto"/>
              <w:right w:val="single" w:sz="4" w:space="0" w:color="auto"/>
            </w:tcBorders>
            <w:shd w:val="clear" w:color="auto" w:fill="auto"/>
            <w:vAlign w:val="center"/>
          </w:tcPr>
          <w:p w14:paraId="35473BB3" w14:textId="77777777" w:rsidR="00357C7A" w:rsidRDefault="00357C7A" w:rsidP="007715EE">
            <w:pPr>
              <w:pStyle w:val="TAH"/>
              <w:rPr>
                <w:lang w:eastAsia="zh-CN"/>
              </w:rPr>
            </w:pPr>
            <w:r>
              <w:rPr>
                <w:lang w:eastAsia="zh-CN"/>
              </w:rPr>
              <w:t>Uplink CA</w:t>
            </w:r>
          </w:p>
          <w:p w14:paraId="08C9FF66" w14:textId="77777777" w:rsidR="00357C7A" w:rsidRPr="0083078A" w:rsidRDefault="00357C7A" w:rsidP="007715EE">
            <w:pPr>
              <w:pStyle w:val="TAH"/>
              <w:rPr>
                <w:lang w:val="en-US"/>
              </w:rPr>
            </w:pPr>
            <w:r>
              <w:rPr>
                <w:lang w:eastAsia="zh-CN"/>
              </w:rPr>
              <w:t>configuration</w:t>
            </w:r>
            <w:r>
              <w:t xml:space="preserve"> or SUL configuration</w:t>
            </w:r>
          </w:p>
        </w:tc>
        <w:tc>
          <w:tcPr>
            <w:tcW w:w="1028" w:type="dxa"/>
            <w:tcBorders>
              <w:top w:val="single" w:sz="4" w:space="0" w:color="auto"/>
              <w:left w:val="single" w:sz="4" w:space="0" w:color="auto"/>
              <w:right w:val="single" w:sz="4" w:space="0" w:color="auto"/>
            </w:tcBorders>
            <w:vAlign w:val="center"/>
          </w:tcPr>
          <w:p w14:paraId="48579677" w14:textId="77777777" w:rsidR="00357C7A" w:rsidRDefault="00357C7A" w:rsidP="007715EE">
            <w:pPr>
              <w:pStyle w:val="TAH"/>
              <w:rPr>
                <w:lang w:val="en-US"/>
              </w:rPr>
            </w:pPr>
            <w:r>
              <w:t>NR Band</w:t>
            </w:r>
          </w:p>
        </w:tc>
        <w:tc>
          <w:tcPr>
            <w:tcW w:w="3050" w:type="dxa"/>
            <w:tcBorders>
              <w:top w:val="single" w:sz="4" w:space="0" w:color="auto"/>
              <w:left w:val="single" w:sz="4" w:space="0" w:color="auto"/>
              <w:bottom w:val="single" w:sz="4" w:space="0" w:color="auto"/>
              <w:right w:val="single" w:sz="4" w:space="0" w:color="auto"/>
            </w:tcBorders>
            <w:shd w:val="clear" w:color="auto" w:fill="auto"/>
            <w:vAlign w:val="center"/>
          </w:tcPr>
          <w:p w14:paraId="633425BA" w14:textId="77777777" w:rsidR="00357C7A" w:rsidRDefault="00357C7A" w:rsidP="007715EE">
            <w:pPr>
              <w:pStyle w:val="TAH"/>
              <w:rPr>
                <w:rFonts w:cs="Arial"/>
                <w:color w:val="000000"/>
                <w:szCs w:val="18"/>
                <w:lang w:val="en-US" w:eastAsia="zh-CN"/>
              </w:rPr>
            </w:pPr>
            <w:r>
              <w:t>Channel bandwidth (MHz) (NOTE 1)</w:t>
            </w:r>
          </w:p>
        </w:tc>
        <w:tc>
          <w:tcPr>
            <w:tcW w:w="1748" w:type="dxa"/>
            <w:tcBorders>
              <w:top w:val="single" w:sz="4" w:space="0" w:color="auto"/>
              <w:left w:val="single" w:sz="4" w:space="0" w:color="auto"/>
              <w:bottom w:val="single" w:sz="4" w:space="0" w:color="auto"/>
              <w:right w:val="single" w:sz="4" w:space="0" w:color="auto"/>
            </w:tcBorders>
            <w:shd w:val="clear" w:color="auto" w:fill="auto"/>
            <w:vAlign w:val="center"/>
          </w:tcPr>
          <w:p w14:paraId="629829E2" w14:textId="77777777" w:rsidR="00357C7A" w:rsidRDefault="00357C7A" w:rsidP="007715EE">
            <w:pPr>
              <w:pStyle w:val="TAH"/>
              <w:rPr>
                <w:szCs w:val="18"/>
                <w:lang w:eastAsia="zh-CN"/>
              </w:rPr>
            </w:pPr>
            <w:r>
              <w:t>Bandwidth combination set</w:t>
            </w:r>
          </w:p>
        </w:tc>
      </w:tr>
      <w:tr w:rsidR="00357C7A" w14:paraId="4A8DDAB2" w14:textId="77777777" w:rsidTr="00310280">
        <w:trPr>
          <w:trHeight w:val="341"/>
          <w:jc w:val="center"/>
        </w:trPr>
        <w:tc>
          <w:tcPr>
            <w:tcW w:w="1925" w:type="dxa"/>
            <w:vMerge w:val="restart"/>
            <w:tcBorders>
              <w:top w:val="single" w:sz="4" w:space="0" w:color="auto"/>
              <w:left w:val="single" w:sz="4" w:space="0" w:color="auto"/>
              <w:right w:val="single" w:sz="4" w:space="0" w:color="auto"/>
            </w:tcBorders>
            <w:vAlign w:val="center"/>
          </w:tcPr>
          <w:p w14:paraId="44077915" w14:textId="77777777" w:rsidR="00357C7A" w:rsidRPr="00F27FD1" w:rsidRDefault="00357C7A" w:rsidP="007715EE">
            <w:pPr>
              <w:pStyle w:val="TAC"/>
              <w:rPr>
                <w:lang w:val="en-US" w:eastAsia="zh-CN"/>
              </w:rPr>
            </w:pPr>
            <w:r w:rsidRPr="00F27FD1">
              <w:rPr>
                <w:lang w:val="en-US" w:eastAsia="zh-CN"/>
              </w:rPr>
              <w:t>CA_n41A-n95A_n79A-n98A</w:t>
            </w:r>
          </w:p>
        </w:tc>
        <w:tc>
          <w:tcPr>
            <w:tcW w:w="2198" w:type="dxa"/>
            <w:vMerge w:val="restart"/>
            <w:tcBorders>
              <w:top w:val="single" w:sz="4" w:space="0" w:color="auto"/>
              <w:left w:val="single" w:sz="4" w:space="0" w:color="auto"/>
              <w:right w:val="single" w:sz="4" w:space="0" w:color="auto"/>
            </w:tcBorders>
            <w:shd w:val="clear" w:color="auto" w:fill="auto"/>
            <w:vAlign w:val="center"/>
          </w:tcPr>
          <w:p w14:paraId="6DBCE63B" w14:textId="77777777" w:rsidR="00357C7A" w:rsidRDefault="00357C7A" w:rsidP="007715EE">
            <w:pPr>
              <w:pStyle w:val="TAC"/>
            </w:pPr>
            <w:r>
              <w:t>SUL_n41A-n95A</w:t>
            </w:r>
          </w:p>
          <w:p w14:paraId="02D960D8" w14:textId="77777777" w:rsidR="00357C7A" w:rsidRDefault="00357C7A" w:rsidP="007715EE">
            <w:pPr>
              <w:pStyle w:val="TAC"/>
            </w:pPr>
            <w:r>
              <w:t>SUL_n79A-n98A</w:t>
            </w:r>
          </w:p>
          <w:p w14:paraId="6864F83C" w14:textId="77777777" w:rsidR="00357C7A" w:rsidRPr="00041BE4" w:rsidRDefault="00357C7A" w:rsidP="007715EE">
            <w:pPr>
              <w:pStyle w:val="TAC"/>
            </w:pPr>
            <w:r>
              <w:t>CA_n41A-n79A</w:t>
            </w:r>
          </w:p>
        </w:tc>
        <w:tc>
          <w:tcPr>
            <w:tcW w:w="1028" w:type="dxa"/>
            <w:tcBorders>
              <w:top w:val="single" w:sz="4" w:space="0" w:color="auto"/>
              <w:left w:val="single" w:sz="4" w:space="0" w:color="auto"/>
              <w:right w:val="single" w:sz="4" w:space="0" w:color="auto"/>
            </w:tcBorders>
            <w:vAlign w:val="center"/>
          </w:tcPr>
          <w:p w14:paraId="049417BB" w14:textId="77777777" w:rsidR="00357C7A" w:rsidRPr="00041BE4" w:rsidRDefault="00357C7A" w:rsidP="007715EE">
            <w:pPr>
              <w:pStyle w:val="TAC"/>
            </w:pPr>
            <w:r>
              <w:rPr>
                <w:rFonts w:cs="Arial"/>
                <w:color w:val="000000"/>
                <w:szCs w:val="18"/>
              </w:rPr>
              <w:t>n41</w:t>
            </w:r>
          </w:p>
        </w:tc>
        <w:tc>
          <w:tcPr>
            <w:tcW w:w="3050" w:type="dxa"/>
            <w:tcBorders>
              <w:top w:val="single" w:sz="4" w:space="0" w:color="auto"/>
              <w:left w:val="single" w:sz="4" w:space="0" w:color="auto"/>
              <w:bottom w:val="single" w:sz="4" w:space="0" w:color="auto"/>
              <w:right w:val="single" w:sz="4" w:space="0" w:color="auto"/>
            </w:tcBorders>
            <w:shd w:val="clear" w:color="auto" w:fill="auto"/>
            <w:vAlign w:val="center"/>
          </w:tcPr>
          <w:p w14:paraId="405F03B3" w14:textId="77777777" w:rsidR="00357C7A" w:rsidRPr="00446EAB" w:rsidRDefault="00357C7A" w:rsidP="007715EE">
            <w:pPr>
              <w:pStyle w:val="TAC"/>
              <w:rPr>
                <w:rFonts w:cs="Arial"/>
                <w:szCs w:val="18"/>
                <w:lang w:eastAsia="zh-CN"/>
              </w:rPr>
            </w:pPr>
            <w:r>
              <w:rPr>
                <w:rFonts w:cs="Arial"/>
                <w:szCs w:val="18"/>
              </w:rPr>
              <w:t>10, 15, 20, 25, 30, 35, 40, 45, 50, 60, 70, 80, 90, 100</w:t>
            </w:r>
          </w:p>
        </w:tc>
        <w:tc>
          <w:tcPr>
            <w:tcW w:w="1748" w:type="dxa"/>
            <w:vMerge w:val="restart"/>
            <w:tcBorders>
              <w:top w:val="single" w:sz="4" w:space="0" w:color="auto"/>
              <w:left w:val="single" w:sz="4" w:space="0" w:color="auto"/>
              <w:right w:val="single" w:sz="4" w:space="0" w:color="auto"/>
            </w:tcBorders>
            <w:shd w:val="clear" w:color="auto" w:fill="auto"/>
            <w:vAlign w:val="center"/>
          </w:tcPr>
          <w:p w14:paraId="181DCEA9" w14:textId="77777777" w:rsidR="00357C7A" w:rsidRDefault="00357C7A" w:rsidP="007715EE">
            <w:pPr>
              <w:pStyle w:val="TAC"/>
              <w:rPr>
                <w:lang w:eastAsia="zh-CN"/>
              </w:rPr>
            </w:pPr>
            <w:r>
              <w:rPr>
                <w:rFonts w:hint="eastAsia"/>
                <w:lang w:eastAsia="zh-CN"/>
              </w:rPr>
              <w:t>0</w:t>
            </w:r>
          </w:p>
        </w:tc>
      </w:tr>
      <w:tr w:rsidR="00357C7A" w14:paraId="39A4058B" w14:textId="77777777" w:rsidTr="00310280">
        <w:trPr>
          <w:trHeight w:val="187"/>
          <w:jc w:val="center"/>
        </w:trPr>
        <w:tc>
          <w:tcPr>
            <w:tcW w:w="1925" w:type="dxa"/>
            <w:vMerge/>
            <w:tcBorders>
              <w:left w:val="single" w:sz="4" w:space="0" w:color="auto"/>
              <w:right w:val="single" w:sz="4" w:space="0" w:color="auto"/>
            </w:tcBorders>
            <w:vAlign w:val="center"/>
          </w:tcPr>
          <w:p w14:paraId="3F0BCC6F" w14:textId="77777777" w:rsidR="00357C7A" w:rsidRPr="00A1115A" w:rsidRDefault="00357C7A" w:rsidP="007715EE">
            <w:pPr>
              <w:pStyle w:val="TAC"/>
            </w:pPr>
          </w:p>
        </w:tc>
        <w:tc>
          <w:tcPr>
            <w:tcW w:w="2198" w:type="dxa"/>
            <w:vMerge/>
            <w:tcBorders>
              <w:left w:val="single" w:sz="4" w:space="0" w:color="auto"/>
              <w:right w:val="single" w:sz="4" w:space="0" w:color="auto"/>
            </w:tcBorders>
            <w:shd w:val="clear" w:color="auto" w:fill="auto"/>
            <w:vAlign w:val="center"/>
          </w:tcPr>
          <w:p w14:paraId="42AE9C22" w14:textId="77777777" w:rsidR="00357C7A" w:rsidRPr="00A1115A" w:rsidRDefault="00357C7A" w:rsidP="007715EE">
            <w:pPr>
              <w:pStyle w:val="TAC"/>
            </w:pPr>
          </w:p>
        </w:tc>
        <w:tc>
          <w:tcPr>
            <w:tcW w:w="1028" w:type="dxa"/>
            <w:tcBorders>
              <w:top w:val="single" w:sz="4" w:space="0" w:color="auto"/>
              <w:left w:val="single" w:sz="4" w:space="0" w:color="auto"/>
              <w:right w:val="single" w:sz="4" w:space="0" w:color="auto"/>
            </w:tcBorders>
            <w:vAlign w:val="center"/>
          </w:tcPr>
          <w:p w14:paraId="3FA8AE13" w14:textId="77777777" w:rsidR="00357C7A" w:rsidRDefault="00357C7A" w:rsidP="007715EE">
            <w:pPr>
              <w:pStyle w:val="TAC"/>
              <w:rPr>
                <w:rFonts w:cs="Arial"/>
                <w:szCs w:val="18"/>
                <w:lang w:val="sv-SE" w:eastAsia="zh-CN"/>
              </w:rPr>
            </w:pPr>
            <w:r>
              <w:rPr>
                <w:rFonts w:cs="Arial"/>
                <w:color w:val="000000"/>
                <w:szCs w:val="18"/>
              </w:rPr>
              <w:t>n79</w:t>
            </w:r>
          </w:p>
        </w:tc>
        <w:tc>
          <w:tcPr>
            <w:tcW w:w="3050" w:type="dxa"/>
            <w:tcBorders>
              <w:top w:val="single" w:sz="4" w:space="0" w:color="auto"/>
              <w:left w:val="single" w:sz="4" w:space="0" w:color="auto"/>
              <w:bottom w:val="single" w:sz="4" w:space="0" w:color="auto"/>
              <w:right w:val="single" w:sz="4" w:space="0" w:color="auto"/>
            </w:tcBorders>
            <w:shd w:val="clear" w:color="auto" w:fill="auto"/>
            <w:vAlign w:val="center"/>
          </w:tcPr>
          <w:p w14:paraId="452AF40E" w14:textId="77777777" w:rsidR="00357C7A" w:rsidRPr="00A1115A" w:rsidRDefault="00357C7A" w:rsidP="007715EE">
            <w:pPr>
              <w:pStyle w:val="TAC"/>
              <w:rPr>
                <w:lang w:val="en-US" w:eastAsia="zh-CN"/>
              </w:rPr>
            </w:pPr>
            <w:r>
              <w:rPr>
                <w:rFonts w:cs="Arial"/>
                <w:szCs w:val="18"/>
              </w:rPr>
              <w:t>10, 20, 30,40, 50, 60, 70, 80, 90, 100</w:t>
            </w:r>
          </w:p>
        </w:tc>
        <w:tc>
          <w:tcPr>
            <w:tcW w:w="1748" w:type="dxa"/>
            <w:vMerge/>
            <w:tcBorders>
              <w:left w:val="single" w:sz="4" w:space="0" w:color="auto"/>
              <w:right w:val="single" w:sz="4" w:space="0" w:color="auto"/>
            </w:tcBorders>
            <w:shd w:val="clear" w:color="auto" w:fill="auto"/>
            <w:vAlign w:val="center"/>
          </w:tcPr>
          <w:p w14:paraId="1BE19F2B" w14:textId="77777777" w:rsidR="00357C7A" w:rsidRDefault="00357C7A" w:rsidP="007715EE">
            <w:pPr>
              <w:pStyle w:val="TAC"/>
              <w:rPr>
                <w:lang w:eastAsia="zh-CN"/>
              </w:rPr>
            </w:pPr>
          </w:p>
        </w:tc>
      </w:tr>
      <w:tr w:rsidR="00357C7A" w14:paraId="6D40FF63" w14:textId="77777777" w:rsidTr="00310280">
        <w:trPr>
          <w:trHeight w:val="187"/>
          <w:jc w:val="center"/>
        </w:trPr>
        <w:tc>
          <w:tcPr>
            <w:tcW w:w="1925" w:type="dxa"/>
            <w:vMerge/>
            <w:tcBorders>
              <w:left w:val="single" w:sz="4" w:space="0" w:color="auto"/>
              <w:right w:val="single" w:sz="4" w:space="0" w:color="auto"/>
            </w:tcBorders>
            <w:vAlign w:val="center"/>
          </w:tcPr>
          <w:p w14:paraId="647585ED" w14:textId="77777777" w:rsidR="00357C7A" w:rsidRPr="00A1115A" w:rsidRDefault="00357C7A" w:rsidP="007715EE">
            <w:pPr>
              <w:pStyle w:val="TAC"/>
            </w:pPr>
          </w:p>
        </w:tc>
        <w:tc>
          <w:tcPr>
            <w:tcW w:w="2198" w:type="dxa"/>
            <w:vMerge/>
            <w:tcBorders>
              <w:left w:val="single" w:sz="4" w:space="0" w:color="auto"/>
              <w:right w:val="single" w:sz="4" w:space="0" w:color="auto"/>
            </w:tcBorders>
            <w:shd w:val="clear" w:color="auto" w:fill="auto"/>
            <w:vAlign w:val="center"/>
          </w:tcPr>
          <w:p w14:paraId="0B9FCC89" w14:textId="77777777" w:rsidR="00357C7A" w:rsidRPr="00A1115A" w:rsidRDefault="00357C7A" w:rsidP="007715EE">
            <w:pPr>
              <w:pStyle w:val="TAC"/>
            </w:pPr>
          </w:p>
        </w:tc>
        <w:tc>
          <w:tcPr>
            <w:tcW w:w="1028" w:type="dxa"/>
            <w:tcBorders>
              <w:top w:val="single" w:sz="4" w:space="0" w:color="auto"/>
              <w:left w:val="single" w:sz="4" w:space="0" w:color="auto"/>
              <w:right w:val="single" w:sz="4" w:space="0" w:color="auto"/>
            </w:tcBorders>
            <w:vAlign w:val="center"/>
          </w:tcPr>
          <w:p w14:paraId="0C766BC7" w14:textId="77777777" w:rsidR="00357C7A" w:rsidRDefault="00357C7A" w:rsidP="007715EE">
            <w:pPr>
              <w:pStyle w:val="TAC"/>
              <w:rPr>
                <w:rFonts w:cs="Arial"/>
                <w:color w:val="000000"/>
                <w:szCs w:val="18"/>
              </w:rPr>
            </w:pPr>
            <w:r>
              <w:rPr>
                <w:rFonts w:cs="Arial"/>
                <w:color w:val="000000"/>
                <w:szCs w:val="18"/>
              </w:rPr>
              <w:t>n95</w:t>
            </w:r>
          </w:p>
        </w:tc>
        <w:tc>
          <w:tcPr>
            <w:tcW w:w="3050" w:type="dxa"/>
            <w:tcBorders>
              <w:top w:val="single" w:sz="4" w:space="0" w:color="auto"/>
              <w:left w:val="single" w:sz="4" w:space="0" w:color="auto"/>
              <w:bottom w:val="single" w:sz="4" w:space="0" w:color="auto"/>
              <w:right w:val="single" w:sz="4" w:space="0" w:color="auto"/>
            </w:tcBorders>
            <w:shd w:val="clear" w:color="auto" w:fill="auto"/>
            <w:vAlign w:val="center"/>
          </w:tcPr>
          <w:p w14:paraId="36117A20" w14:textId="77777777" w:rsidR="00357C7A" w:rsidRDefault="00357C7A" w:rsidP="007715EE">
            <w:pPr>
              <w:pStyle w:val="TAC"/>
              <w:rPr>
                <w:rFonts w:cs="Arial"/>
                <w:szCs w:val="18"/>
                <w:lang w:eastAsia="zh-CN"/>
              </w:rPr>
            </w:pPr>
            <w:r>
              <w:rPr>
                <w:rFonts w:cs="Arial"/>
                <w:szCs w:val="18"/>
              </w:rPr>
              <w:t>5, 10, 15</w:t>
            </w:r>
          </w:p>
        </w:tc>
        <w:tc>
          <w:tcPr>
            <w:tcW w:w="1748" w:type="dxa"/>
            <w:vMerge/>
            <w:tcBorders>
              <w:left w:val="single" w:sz="4" w:space="0" w:color="auto"/>
              <w:right w:val="single" w:sz="4" w:space="0" w:color="auto"/>
            </w:tcBorders>
            <w:shd w:val="clear" w:color="auto" w:fill="auto"/>
            <w:vAlign w:val="center"/>
          </w:tcPr>
          <w:p w14:paraId="5786E661" w14:textId="77777777" w:rsidR="00357C7A" w:rsidRDefault="00357C7A" w:rsidP="007715EE">
            <w:pPr>
              <w:pStyle w:val="TAC"/>
              <w:rPr>
                <w:lang w:eastAsia="zh-CN"/>
              </w:rPr>
            </w:pPr>
          </w:p>
        </w:tc>
      </w:tr>
      <w:tr w:rsidR="00357C7A" w14:paraId="28D75846" w14:textId="77777777" w:rsidTr="00310280">
        <w:trPr>
          <w:trHeight w:val="187"/>
          <w:jc w:val="center"/>
        </w:trPr>
        <w:tc>
          <w:tcPr>
            <w:tcW w:w="1925" w:type="dxa"/>
            <w:vMerge/>
            <w:tcBorders>
              <w:left w:val="single" w:sz="4" w:space="0" w:color="auto"/>
              <w:bottom w:val="single" w:sz="4" w:space="0" w:color="auto"/>
              <w:right w:val="single" w:sz="4" w:space="0" w:color="auto"/>
            </w:tcBorders>
            <w:vAlign w:val="center"/>
          </w:tcPr>
          <w:p w14:paraId="7192653C" w14:textId="77777777" w:rsidR="00357C7A" w:rsidRPr="00041BE4" w:rsidRDefault="00357C7A" w:rsidP="007715EE">
            <w:pPr>
              <w:pStyle w:val="TAC"/>
            </w:pPr>
          </w:p>
        </w:tc>
        <w:tc>
          <w:tcPr>
            <w:tcW w:w="2198" w:type="dxa"/>
            <w:vMerge/>
            <w:tcBorders>
              <w:left w:val="single" w:sz="4" w:space="0" w:color="auto"/>
              <w:bottom w:val="single" w:sz="4" w:space="0" w:color="auto"/>
              <w:right w:val="single" w:sz="4" w:space="0" w:color="auto"/>
            </w:tcBorders>
            <w:shd w:val="clear" w:color="auto" w:fill="auto"/>
            <w:vAlign w:val="center"/>
          </w:tcPr>
          <w:p w14:paraId="18429AC5" w14:textId="77777777" w:rsidR="00357C7A" w:rsidRPr="00041BE4" w:rsidRDefault="00357C7A" w:rsidP="007715EE">
            <w:pPr>
              <w:pStyle w:val="TAC"/>
            </w:pPr>
          </w:p>
        </w:tc>
        <w:tc>
          <w:tcPr>
            <w:tcW w:w="1028" w:type="dxa"/>
            <w:tcBorders>
              <w:left w:val="single" w:sz="4" w:space="0" w:color="auto"/>
              <w:right w:val="single" w:sz="4" w:space="0" w:color="auto"/>
            </w:tcBorders>
            <w:vAlign w:val="center"/>
          </w:tcPr>
          <w:p w14:paraId="4E3847AA" w14:textId="77777777" w:rsidR="00357C7A" w:rsidRPr="00041BE4" w:rsidRDefault="00357C7A" w:rsidP="007715EE">
            <w:pPr>
              <w:pStyle w:val="TAC"/>
              <w:rPr>
                <w:lang w:eastAsia="zh-CN"/>
              </w:rPr>
            </w:pPr>
            <w:r>
              <w:rPr>
                <w:rFonts w:cs="Arial"/>
                <w:color w:val="000000"/>
                <w:szCs w:val="18"/>
              </w:rPr>
              <w:t>n98</w:t>
            </w:r>
          </w:p>
        </w:tc>
        <w:tc>
          <w:tcPr>
            <w:tcW w:w="3050" w:type="dxa"/>
            <w:tcBorders>
              <w:top w:val="single" w:sz="4" w:space="0" w:color="auto"/>
              <w:left w:val="single" w:sz="4" w:space="0" w:color="auto"/>
              <w:bottom w:val="single" w:sz="4" w:space="0" w:color="auto"/>
              <w:right w:val="single" w:sz="4" w:space="0" w:color="auto"/>
            </w:tcBorders>
            <w:shd w:val="clear" w:color="auto" w:fill="auto"/>
            <w:vAlign w:val="center"/>
          </w:tcPr>
          <w:p w14:paraId="60222544" w14:textId="77777777" w:rsidR="00357C7A" w:rsidRPr="00041BE4" w:rsidRDefault="00357C7A" w:rsidP="007715EE">
            <w:pPr>
              <w:pStyle w:val="TAC"/>
              <w:rPr>
                <w:lang w:val="en-US" w:eastAsia="zh-CN"/>
              </w:rPr>
            </w:pPr>
            <w:r>
              <w:rPr>
                <w:rFonts w:cs="Arial"/>
                <w:szCs w:val="18"/>
              </w:rPr>
              <w:t>5, 10, 15, 20, 25, 30, 40</w:t>
            </w:r>
          </w:p>
        </w:tc>
        <w:tc>
          <w:tcPr>
            <w:tcW w:w="1748" w:type="dxa"/>
            <w:vMerge/>
            <w:tcBorders>
              <w:left w:val="single" w:sz="4" w:space="0" w:color="auto"/>
              <w:bottom w:val="single" w:sz="4" w:space="0" w:color="auto"/>
              <w:right w:val="single" w:sz="4" w:space="0" w:color="auto"/>
            </w:tcBorders>
            <w:shd w:val="clear" w:color="auto" w:fill="auto"/>
            <w:vAlign w:val="center"/>
          </w:tcPr>
          <w:p w14:paraId="18FC79BF" w14:textId="77777777" w:rsidR="00357C7A" w:rsidRDefault="00357C7A" w:rsidP="007715EE">
            <w:pPr>
              <w:pStyle w:val="TAC"/>
              <w:rPr>
                <w:lang w:eastAsia="zh-CN"/>
              </w:rPr>
            </w:pPr>
          </w:p>
        </w:tc>
      </w:tr>
      <w:tr w:rsidR="00357C7A" w14:paraId="585F0423" w14:textId="77777777" w:rsidTr="00310280">
        <w:trPr>
          <w:trHeight w:val="187"/>
          <w:jc w:val="center"/>
        </w:trPr>
        <w:tc>
          <w:tcPr>
            <w:tcW w:w="1925" w:type="dxa"/>
            <w:vMerge w:val="restart"/>
            <w:tcBorders>
              <w:left w:val="single" w:sz="4" w:space="0" w:color="auto"/>
              <w:right w:val="single" w:sz="4" w:space="0" w:color="auto"/>
            </w:tcBorders>
            <w:vAlign w:val="center"/>
          </w:tcPr>
          <w:p w14:paraId="68623EA2" w14:textId="77777777" w:rsidR="00357C7A" w:rsidRPr="00041BE4" w:rsidRDefault="00357C7A" w:rsidP="007715EE">
            <w:pPr>
              <w:pStyle w:val="TAC"/>
            </w:pPr>
            <w:r w:rsidRPr="00390143">
              <w:t>CA_n41A-n98A_n79A-n95A</w:t>
            </w:r>
          </w:p>
        </w:tc>
        <w:tc>
          <w:tcPr>
            <w:tcW w:w="2198" w:type="dxa"/>
            <w:vMerge w:val="restart"/>
            <w:tcBorders>
              <w:left w:val="single" w:sz="4" w:space="0" w:color="auto"/>
              <w:right w:val="single" w:sz="4" w:space="0" w:color="auto"/>
            </w:tcBorders>
            <w:shd w:val="clear" w:color="auto" w:fill="auto"/>
            <w:vAlign w:val="center"/>
          </w:tcPr>
          <w:p w14:paraId="1C09B873" w14:textId="77777777" w:rsidR="00357C7A" w:rsidRDefault="00357C7A" w:rsidP="007715EE">
            <w:pPr>
              <w:pStyle w:val="TAC"/>
            </w:pPr>
            <w:r>
              <w:t xml:space="preserve">SUL_n41A-n98A    </w:t>
            </w:r>
          </w:p>
          <w:p w14:paraId="3BF5E753" w14:textId="77777777" w:rsidR="00357C7A" w:rsidRDefault="00357C7A" w:rsidP="007715EE">
            <w:pPr>
              <w:pStyle w:val="TAC"/>
            </w:pPr>
            <w:r>
              <w:t>SUL_n79A-n95A</w:t>
            </w:r>
          </w:p>
          <w:p w14:paraId="63B822EF" w14:textId="77777777" w:rsidR="00357C7A" w:rsidRPr="00041BE4" w:rsidRDefault="00357C7A" w:rsidP="007715EE">
            <w:pPr>
              <w:pStyle w:val="TAC"/>
            </w:pPr>
            <w:r>
              <w:t>CA_n41A-n79A</w:t>
            </w:r>
          </w:p>
        </w:tc>
        <w:tc>
          <w:tcPr>
            <w:tcW w:w="1028" w:type="dxa"/>
            <w:tcBorders>
              <w:left w:val="single" w:sz="4" w:space="0" w:color="auto"/>
              <w:right w:val="single" w:sz="4" w:space="0" w:color="auto"/>
            </w:tcBorders>
            <w:vAlign w:val="center"/>
          </w:tcPr>
          <w:p w14:paraId="2A21051D" w14:textId="77777777" w:rsidR="00357C7A" w:rsidRDefault="00357C7A" w:rsidP="007715EE">
            <w:pPr>
              <w:pStyle w:val="TAC"/>
              <w:rPr>
                <w:rFonts w:cs="Arial"/>
                <w:color w:val="000000"/>
                <w:szCs w:val="18"/>
                <w:lang w:eastAsia="zh-CN"/>
              </w:rPr>
            </w:pPr>
            <w:r>
              <w:rPr>
                <w:rFonts w:cs="Arial"/>
                <w:color w:val="000000"/>
                <w:szCs w:val="18"/>
              </w:rPr>
              <w:t>n41</w:t>
            </w:r>
          </w:p>
        </w:tc>
        <w:tc>
          <w:tcPr>
            <w:tcW w:w="3050" w:type="dxa"/>
            <w:tcBorders>
              <w:top w:val="single" w:sz="4" w:space="0" w:color="auto"/>
              <w:left w:val="single" w:sz="4" w:space="0" w:color="auto"/>
              <w:bottom w:val="single" w:sz="4" w:space="0" w:color="auto"/>
              <w:right w:val="single" w:sz="4" w:space="0" w:color="auto"/>
            </w:tcBorders>
            <w:shd w:val="clear" w:color="auto" w:fill="auto"/>
            <w:vAlign w:val="center"/>
          </w:tcPr>
          <w:p w14:paraId="4FCDFEA7" w14:textId="77777777" w:rsidR="00357C7A" w:rsidRDefault="00357C7A" w:rsidP="007715EE">
            <w:pPr>
              <w:pStyle w:val="TAC"/>
              <w:rPr>
                <w:rFonts w:cs="Arial"/>
                <w:szCs w:val="18"/>
              </w:rPr>
            </w:pPr>
            <w:r>
              <w:rPr>
                <w:rFonts w:cs="Arial"/>
                <w:szCs w:val="18"/>
              </w:rPr>
              <w:t>10, 15, 20, 25, 30, 35, 40, 45, 50, 60, 70, 80, 90, 100</w:t>
            </w:r>
          </w:p>
        </w:tc>
        <w:tc>
          <w:tcPr>
            <w:tcW w:w="1748" w:type="dxa"/>
            <w:vMerge w:val="restart"/>
            <w:tcBorders>
              <w:left w:val="single" w:sz="4" w:space="0" w:color="auto"/>
              <w:right w:val="single" w:sz="4" w:space="0" w:color="auto"/>
            </w:tcBorders>
            <w:shd w:val="clear" w:color="auto" w:fill="auto"/>
            <w:vAlign w:val="center"/>
          </w:tcPr>
          <w:p w14:paraId="2CAF33B2" w14:textId="77777777" w:rsidR="00357C7A" w:rsidRDefault="00357C7A" w:rsidP="007715EE">
            <w:pPr>
              <w:pStyle w:val="TAC"/>
              <w:rPr>
                <w:lang w:eastAsia="zh-CN"/>
              </w:rPr>
            </w:pPr>
            <w:r>
              <w:rPr>
                <w:rFonts w:hint="eastAsia"/>
                <w:lang w:eastAsia="zh-CN"/>
              </w:rPr>
              <w:t>0</w:t>
            </w:r>
          </w:p>
        </w:tc>
      </w:tr>
      <w:tr w:rsidR="00357C7A" w14:paraId="3EF75689" w14:textId="77777777" w:rsidTr="00310280">
        <w:trPr>
          <w:trHeight w:val="187"/>
          <w:jc w:val="center"/>
        </w:trPr>
        <w:tc>
          <w:tcPr>
            <w:tcW w:w="1925" w:type="dxa"/>
            <w:vMerge/>
            <w:tcBorders>
              <w:left w:val="single" w:sz="4" w:space="0" w:color="auto"/>
              <w:right w:val="single" w:sz="4" w:space="0" w:color="auto"/>
            </w:tcBorders>
            <w:vAlign w:val="center"/>
          </w:tcPr>
          <w:p w14:paraId="502E8FB3" w14:textId="77777777" w:rsidR="00357C7A" w:rsidRPr="00041BE4" w:rsidRDefault="00357C7A" w:rsidP="007715EE">
            <w:pPr>
              <w:pStyle w:val="TAC"/>
            </w:pPr>
          </w:p>
        </w:tc>
        <w:tc>
          <w:tcPr>
            <w:tcW w:w="2198" w:type="dxa"/>
            <w:vMerge/>
            <w:tcBorders>
              <w:left w:val="single" w:sz="4" w:space="0" w:color="auto"/>
              <w:right w:val="single" w:sz="4" w:space="0" w:color="auto"/>
            </w:tcBorders>
            <w:shd w:val="clear" w:color="auto" w:fill="auto"/>
            <w:vAlign w:val="center"/>
          </w:tcPr>
          <w:p w14:paraId="254BAFD4" w14:textId="77777777" w:rsidR="00357C7A" w:rsidRPr="00041BE4" w:rsidRDefault="00357C7A" w:rsidP="007715EE">
            <w:pPr>
              <w:pStyle w:val="TAC"/>
            </w:pPr>
          </w:p>
        </w:tc>
        <w:tc>
          <w:tcPr>
            <w:tcW w:w="1028" w:type="dxa"/>
            <w:tcBorders>
              <w:left w:val="single" w:sz="4" w:space="0" w:color="auto"/>
              <w:right w:val="single" w:sz="4" w:space="0" w:color="auto"/>
            </w:tcBorders>
            <w:vAlign w:val="center"/>
          </w:tcPr>
          <w:p w14:paraId="63A51DC6" w14:textId="77777777" w:rsidR="00357C7A" w:rsidRDefault="00357C7A" w:rsidP="007715EE">
            <w:pPr>
              <w:pStyle w:val="TAC"/>
              <w:rPr>
                <w:rFonts w:cs="Arial"/>
                <w:color w:val="000000"/>
                <w:szCs w:val="18"/>
                <w:lang w:eastAsia="zh-CN"/>
              </w:rPr>
            </w:pPr>
            <w:r>
              <w:rPr>
                <w:rFonts w:cs="Arial"/>
                <w:color w:val="000000"/>
                <w:szCs w:val="18"/>
              </w:rPr>
              <w:t>n79</w:t>
            </w:r>
          </w:p>
        </w:tc>
        <w:tc>
          <w:tcPr>
            <w:tcW w:w="3050" w:type="dxa"/>
            <w:tcBorders>
              <w:top w:val="single" w:sz="4" w:space="0" w:color="auto"/>
              <w:left w:val="single" w:sz="4" w:space="0" w:color="auto"/>
              <w:bottom w:val="single" w:sz="4" w:space="0" w:color="auto"/>
              <w:right w:val="single" w:sz="4" w:space="0" w:color="auto"/>
            </w:tcBorders>
            <w:shd w:val="clear" w:color="auto" w:fill="auto"/>
            <w:vAlign w:val="center"/>
          </w:tcPr>
          <w:p w14:paraId="507412E4" w14:textId="77777777" w:rsidR="00357C7A" w:rsidRDefault="00357C7A" w:rsidP="007715EE">
            <w:pPr>
              <w:pStyle w:val="TAC"/>
              <w:rPr>
                <w:rFonts w:cs="Arial"/>
                <w:szCs w:val="18"/>
              </w:rPr>
            </w:pPr>
            <w:r>
              <w:rPr>
                <w:rFonts w:cs="Arial"/>
                <w:szCs w:val="18"/>
              </w:rPr>
              <w:t>10, 20, 30,40, 50, 60, 70, 80, 90, 100</w:t>
            </w:r>
          </w:p>
        </w:tc>
        <w:tc>
          <w:tcPr>
            <w:tcW w:w="1748" w:type="dxa"/>
            <w:vMerge/>
            <w:tcBorders>
              <w:left w:val="single" w:sz="4" w:space="0" w:color="auto"/>
              <w:right w:val="single" w:sz="4" w:space="0" w:color="auto"/>
            </w:tcBorders>
            <w:shd w:val="clear" w:color="auto" w:fill="auto"/>
            <w:vAlign w:val="center"/>
          </w:tcPr>
          <w:p w14:paraId="10058621" w14:textId="77777777" w:rsidR="00357C7A" w:rsidRDefault="00357C7A" w:rsidP="007715EE">
            <w:pPr>
              <w:pStyle w:val="TAC"/>
              <w:rPr>
                <w:lang w:eastAsia="zh-CN"/>
              </w:rPr>
            </w:pPr>
          </w:p>
        </w:tc>
      </w:tr>
      <w:tr w:rsidR="00357C7A" w14:paraId="2CF0A547" w14:textId="77777777" w:rsidTr="00310280">
        <w:trPr>
          <w:trHeight w:val="187"/>
          <w:jc w:val="center"/>
        </w:trPr>
        <w:tc>
          <w:tcPr>
            <w:tcW w:w="1925" w:type="dxa"/>
            <w:vMerge/>
            <w:tcBorders>
              <w:left w:val="single" w:sz="4" w:space="0" w:color="auto"/>
              <w:right w:val="single" w:sz="4" w:space="0" w:color="auto"/>
            </w:tcBorders>
            <w:vAlign w:val="center"/>
          </w:tcPr>
          <w:p w14:paraId="31BFA89A" w14:textId="77777777" w:rsidR="00357C7A" w:rsidRPr="00041BE4" w:rsidRDefault="00357C7A" w:rsidP="007715EE">
            <w:pPr>
              <w:pStyle w:val="TAC"/>
            </w:pPr>
          </w:p>
        </w:tc>
        <w:tc>
          <w:tcPr>
            <w:tcW w:w="2198" w:type="dxa"/>
            <w:vMerge/>
            <w:tcBorders>
              <w:left w:val="single" w:sz="4" w:space="0" w:color="auto"/>
              <w:right w:val="single" w:sz="4" w:space="0" w:color="auto"/>
            </w:tcBorders>
            <w:shd w:val="clear" w:color="auto" w:fill="auto"/>
            <w:vAlign w:val="center"/>
          </w:tcPr>
          <w:p w14:paraId="20B3E5D4" w14:textId="77777777" w:rsidR="00357C7A" w:rsidRPr="00041BE4" w:rsidRDefault="00357C7A" w:rsidP="007715EE">
            <w:pPr>
              <w:pStyle w:val="TAC"/>
            </w:pPr>
          </w:p>
        </w:tc>
        <w:tc>
          <w:tcPr>
            <w:tcW w:w="1028" w:type="dxa"/>
            <w:tcBorders>
              <w:left w:val="single" w:sz="4" w:space="0" w:color="auto"/>
              <w:right w:val="single" w:sz="4" w:space="0" w:color="auto"/>
            </w:tcBorders>
            <w:vAlign w:val="center"/>
          </w:tcPr>
          <w:p w14:paraId="3084AD3D" w14:textId="77777777" w:rsidR="00357C7A" w:rsidRDefault="00357C7A" w:rsidP="007715EE">
            <w:pPr>
              <w:pStyle w:val="TAC"/>
              <w:rPr>
                <w:rFonts w:cs="Arial"/>
                <w:color w:val="000000"/>
                <w:szCs w:val="18"/>
                <w:lang w:eastAsia="zh-CN"/>
              </w:rPr>
            </w:pPr>
            <w:r>
              <w:rPr>
                <w:rFonts w:cs="Arial"/>
                <w:color w:val="000000"/>
                <w:szCs w:val="18"/>
              </w:rPr>
              <w:t>n95</w:t>
            </w:r>
          </w:p>
        </w:tc>
        <w:tc>
          <w:tcPr>
            <w:tcW w:w="3050" w:type="dxa"/>
            <w:tcBorders>
              <w:top w:val="single" w:sz="4" w:space="0" w:color="auto"/>
              <w:left w:val="single" w:sz="4" w:space="0" w:color="auto"/>
              <w:bottom w:val="single" w:sz="4" w:space="0" w:color="auto"/>
              <w:right w:val="single" w:sz="4" w:space="0" w:color="auto"/>
            </w:tcBorders>
            <w:shd w:val="clear" w:color="auto" w:fill="auto"/>
            <w:vAlign w:val="center"/>
          </w:tcPr>
          <w:p w14:paraId="6CF6D1FA" w14:textId="77777777" w:rsidR="00357C7A" w:rsidRDefault="00357C7A" w:rsidP="007715EE">
            <w:pPr>
              <w:pStyle w:val="TAC"/>
              <w:rPr>
                <w:rFonts w:cs="Arial"/>
                <w:szCs w:val="18"/>
              </w:rPr>
            </w:pPr>
            <w:r>
              <w:rPr>
                <w:rFonts w:cs="Arial"/>
                <w:szCs w:val="18"/>
              </w:rPr>
              <w:t>5, 10, 15</w:t>
            </w:r>
          </w:p>
        </w:tc>
        <w:tc>
          <w:tcPr>
            <w:tcW w:w="1748" w:type="dxa"/>
            <w:vMerge/>
            <w:tcBorders>
              <w:left w:val="single" w:sz="4" w:space="0" w:color="auto"/>
              <w:right w:val="single" w:sz="4" w:space="0" w:color="auto"/>
            </w:tcBorders>
            <w:shd w:val="clear" w:color="auto" w:fill="auto"/>
            <w:vAlign w:val="center"/>
          </w:tcPr>
          <w:p w14:paraId="53E25556" w14:textId="77777777" w:rsidR="00357C7A" w:rsidRDefault="00357C7A" w:rsidP="007715EE">
            <w:pPr>
              <w:pStyle w:val="TAC"/>
              <w:rPr>
                <w:lang w:eastAsia="zh-CN"/>
              </w:rPr>
            </w:pPr>
          </w:p>
        </w:tc>
      </w:tr>
      <w:tr w:rsidR="00357C7A" w14:paraId="14749721" w14:textId="77777777" w:rsidTr="00310280">
        <w:trPr>
          <w:trHeight w:val="187"/>
          <w:jc w:val="center"/>
        </w:trPr>
        <w:tc>
          <w:tcPr>
            <w:tcW w:w="1925" w:type="dxa"/>
            <w:vMerge/>
            <w:tcBorders>
              <w:left w:val="single" w:sz="4" w:space="0" w:color="auto"/>
              <w:bottom w:val="single" w:sz="4" w:space="0" w:color="auto"/>
              <w:right w:val="single" w:sz="4" w:space="0" w:color="auto"/>
            </w:tcBorders>
            <w:vAlign w:val="center"/>
          </w:tcPr>
          <w:p w14:paraId="270150E3" w14:textId="77777777" w:rsidR="00357C7A" w:rsidRPr="00041BE4" w:rsidRDefault="00357C7A" w:rsidP="007715EE">
            <w:pPr>
              <w:pStyle w:val="TAC"/>
            </w:pPr>
          </w:p>
        </w:tc>
        <w:tc>
          <w:tcPr>
            <w:tcW w:w="2198" w:type="dxa"/>
            <w:vMerge/>
            <w:tcBorders>
              <w:left w:val="single" w:sz="4" w:space="0" w:color="auto"/>
              <w:bottom w:val="single" w:sz="4" w:space="0" w:color="auto"/>
              <w:right w:val="single" w:sz="4" w:space="0" w:color="auto"/>
            </w:tcBorders>
            <w:shd w:val="clear" w:color="auto" w:fill="auto"/>
            <w:vAlign w:val="center"/>
          </w:tcPr>
          <w:p w14:paraId="7888E1DD" w14:textId="77777777" w:rsidR="00357C7A" w:rsidRPr="00041BE4" w:rsidRDefault="00357C7A" w:rsidP="007715EE">
            <w:pPr>
              <w:pStyle w:val="TAC"/>
            </w:pPr>
          </w:p>
        </w:tc>
        <w:tc>
          <w:tcPr>
            <w:tcW w:w="1028" w:type="dxa"/>
            <w:tcBorders>
              <w:left w:val="single" w:sz="4" w:space="0" w:color="auto"/>
              <w:right w:val="single" w:sz="4" w:space="0" w:color="auto"/>
            </w:tcBorders>
            <w:vAlign w:val="center"/>
          </w:tcPr>
          <w:p w14:paraId="364DCD7A" w14:textId="77777777" w:rsidR="00357C7A" w:rsidRDefault="00357C7A" w:rsidP="007715EE">
            <w:pPr>
              <w:pStyle w:val="TAC"/>
              <w:rPr>
                <w:rFonts w:cs="Arial"/>
                <w:color w:val="000000"/>
                <w:szCs w:val="18"/>
                <w:lang w:eastAsia="zh-CN"/>
              </w:rPr>
            </w:pPr>
            <w:r>
              <w:rPr>
                <w:rFonts w:cs="Arial"/>
                <w:color w:val="000000"/>
                <w:szCs w:val="18"/>
              </w:rPr>
              <w:t>n98</w:t>
            </w:r>
          </w:p>
        </w:tc>
        <w:tc>
          <w:tcPr>
            <w:tcW w:w="3050" w:type="dxa"/>
            <w:tcBorders>
              <w:top w:val="single" w:sz="4" w:space="0" w:color="auto"/>
              <w:left w:val="single" w:sz="4" w:space="0" w:color="auto"/>
              <w:bottom w:val="single" w:sz="4" w:space="0" w:color="auto"/>
              <w:right w:val="single" w:sz="4" w:space="0" w:color="auto"/>
            </w:tcBorders>
            <w:shd w:val="clear" w:color="auto" w:fill="auto"/>
            <w:vAlign w:val="center"/>
          </w:tcPr>
          <w:p w14:paraId="61D09444" w14:textId="77777777" w:rsidR="00357C7A" w:rsidRDefault="00357C7A" w:rsidP="007715EE">
            <w:pPr>
              <w:pStyle w:val="TAC"/>
              <w:rPr>
                <w:rFonts w:cs="Arial"/>
                <w:szCs w:val="18"/>
              </w:rPr>
            </w:pPr>
            <w:r>
              <w:rPr>
                <w:rFonts w:cs="Arial"/>
                <w:szCs w:val="18"/>
              </w:rPr>
              <w:t>5, 10, 15, 20, 25, 30, 40</w:t>
            </w:r>
          </w:p>
        </w:tc>
        <w:tc>
          <w:tcPr>
            <w:tcW w:w="1748" w:type="dxa"/>
            <w:vMerge/>
            <w:tcBorders>
              <w:left w:val="single" w:sz="4" w:space="0" w:color="auto"/>
              <w:bottom w:val="single" w:sz="4" w:space="0" w:color="auto"/>
              <w:right w:val="single" w:sz="4" w:space="0" w:color="auto"/>
            </w:tcBorders>
            <w:shd w:val="clear" w:color="auto" w:fill="auto"/>
            <w:vAlign w:val="center"/>
          </w:tcPr>
          <w:p w14:paraId="19D4D178" w14:textId="77777777" w:rsidR="00357C7A" w:rsidRDefault="00357C7A" w:rsidP="007715EE">
            <w:pPr>
              <w:pStyle w:val="TAC"/>
              <w:rPr>
                <w:lang w:eastAsia="zh-CN"/>
              </w:rPr>
            </w:pPr>
          </w:p>
        </w:tc>
      </w:tr>
      <w:tr w:rsidR="00357C7A" w14:paraId="5AAB2D4A" w14:textId="77777777" w:rsidTr="00310280">
        <w:trPr>
          <w:trHeight w:val="187"/>
          <w:jc w:val="center"/>
        </w:trPr>
        <w:tc>
          <w:tcPr>
            <w:tcW w:w="1925" w:type="dxa"/>
            <w:vMerge w:val="restart"/>
            <w:tcBorders>
              <w:left w:val="single" w:sz="4" w:space="0" w:color="auto"/>
              <w:right w:val="single" w:sz="4" w:space="0" w:color="auto"/>
            </w:tcBorders>
            <w:vAlign w:val="center"/>
          </w:tcPr>
          <w:p w14:paraId="57D678BF" w14:textId="77777777" w:rsidR="00357C7A" w:rsidRPr="00041BE4" w:rsidRDefault="00357C7A" w:rsidP="007715EE">
            <w:pPr>
              <w:pStyle w:val="TAC"/>
            </w:pPr>
            <w:r w:rsidRPr="005B5757">
              <w:rPr>
                <w:lang w:val="en-US" w:eastAsia="zh-CN"/>
              </w:rPr>
              <w:t>CA_n41A-n83A_n79A-n98A</w:t>
            </w:r>
          </w:p>
        </w:tc>
        <w:tc>
          <w:tcPr>
            <w:tcW w:w="2198" w:type="dxa"/>
            <w:vMerge w:val="restart"/>
            <w:tcBorders>
              <w:left w:val="single" w:sz="4" w:space="0" w:color="auto"/>
              <w:right w:val="single" w:sz="4" w:space="0" w:color="auto"/>
            </w:tcBorders>
            <w:shd w:val="clear" w:color="auto" w:fill="auto"/>
            <w:vAlign w:val="center"/>
          </w:tcPr>
          <w:p w14:paraId="59E31439" w14:textId="77777777" w:rsidR="00357C7A" w:rsidRDefault="00357C7A" w:rsidP="007715EE">
            <w:pPr>
              <w:pStyle w:val="TAC"/>
            </w:pPr>
            <w:r>
              <w:t xml:space="preserve">SUL_n41A-n83A    </w:t>
            </w:r>
          </w:p>
          <w:p w14:paraId="778BAA91" w14:textId="77777777" w:rsidR="00357C7A" w:rsidRDefault="00357C7A" w:rsidP="007715EE">
            <w:pPr>
              <w:pStyle w:val="TAC"/>
            </w:pPr>
            <w:r>
              <w:t>SUL_n79A-n98A</w:t>
            </w:r>
          </w:p>
          <w:p w14:paraId="441B710A" w14:textId="77777777" w:rsidR="00357C7A" w:rsidRPr="00041BE4" w:rsidRDefault="00357C7A" w:rsidP="007715EE">
            <w:pPr>
              <w:pStyle w:val="TAC"/>
            </w:pPr>
            <w:r>
              <w:t>CA_n41A-n79A</w:t>
            </w:r>
          </w:p>
        </w:tc>
        <w:tc>
          <w:tcPr>
            <w:tcW w:w="1028" w:type="dxa"/>
            <w:tcBorders>
              <w:left w:val="single" w:sz="4" w:space="0" w:color="auto"/>
              <w:right w:val="single" w:sz="4" w:space="0" w:color="auto"/>
            </w:tcBorders>
            <w:vAlign w:val="center"/>
          </w:tcPr>
          <w:p w14:paraId="6BCC69EB" w14:textId="77777777" w:rsidR="00357C7A" w:rsidRPr="00A1115A" w:rsidRDefault="00357C7A" w:rsidP="007715EE">
            <w:pPr>
              <w:pStyle w:val="TAC"/>
            </w:pPr>
            <w:r>
              <w:rPr>
                <w:rFonts w:cs="Arial"/>
                <w:color w:val="000000"/>
                <w:szCs w:val="18"/>
              </w:rPr>
              <w:t>n41</w:t>
            </w:r>
          </w:p>
        </w:tc>
        <w:tc>
          <w:tcPr>
            <w:tcW w:w="3050" w:type="dxa"/>
            <w:tcBorders>
              <w:top w:val="single" w:sz="4" w:space="0" w:color="auto"/>
              <w:left w:val="single" w:sz="4" w:space="0" w:color="auto"/>
              <w:bottom w:val="single" w:sz="4" w:space="0" w:color="auto"/>
              <w:right w:val="single" w:sz="4" w:space="0" w:color="auto"/>
            </w:tcBorders>
            <w:shd w:val="clear" w:color="auto" w:fill="auto"/>
            <w:vAlign w:val="center"/>
          </w:tcPr>
          <w:p w14:paraId="1C083BAF" w14:textId="77777777" w:rsidR="00357C7A" w:rsidRDefault="00357C7A" w:rsidP="007715EE">
            <w:pPr>
              <w:pStyle w:val="TAC"/>
              <w:rPr>
                <w:lang w:val="en-US"/>
              </w:rPr>
            </w:pPr>
            <w:r>
              <w:rPr>
                <w:rFonts w:cs="Arial"/>
                <w:szCs w:val="18"/>
              </w:rPr>
              <w:t>10, 15, 20, 25, 30, 35, 40, 45, 50, 60, 70, 80, 90, 100</w:t>
            </w:r>
          </w:p>
        </w:tc>
        <w:tc>
          <w:tcPr>
            <w:tcW w:w="1748" w:type="dxa"/>
            <w:vMerge w:val="restart"/>
            <w:tcBorders>
              <w:left w:val="single" w:sz="4" w:space="0" w:color="auto"/>
              <w:right w:val="single" w:sz="4" w:space="0" w:color="auto"/>
            </w:tcBorders>
            <w:shd w:val="clear" w:color="auto" w:fill="auto"/>
            <w:vAlign w:val="center"/>
          </w:tcPr>
          <w:p w14:paraId="02E65DDA" w14:textId="77777777" w:rsidR="00357C7A" w:rsidRDefault="00357C7A" w:rsidP="007715EE">
            <w:pPr>
              <w:pStyle w:val="TAC"/>
              <w:rPr>
                <w:lang w:eastAsia="zh-CN"/>
              </w:rPr>
            </w:pPr>
            <w:r>
              <w:rPr>
                <w:rFonts w:hint="eastAsia"/>
                <w:lang w:eastAsia="zh-CN"/>
              </w:rPr>
              <w:t>0</w:t>
            </w:r>
          </w:p>
        </w:tc>
      </w:tr>
      <w:tr w:rsidR="00357C7A" w14:paraId="48648A1C" w14:textId="77777777" w:rsidTr="00310280">
        <w:trPr>
          <w:trHeight w:val="187"/>
          <w:jc w:val="center"/>
        </w:trPr>
        <w:tc>
          <w:tcPr>
            <w:tcW w:w="1925" w:type="dxa"/>
            <w:vMerge/>
            <w:tcBorders>
              <w:left w:val="single" w:sz="4" w:space="0" w:color="auto"/>
              <w:right w:val="single" w:sz="4" w:space="0" w:color="auto"/>
            </w:tcBorders>
            <w:vAlign w:val="center"/>
          </w:tcPr>
          <w:p w14:paraId="73F55975" w14:textId="77777777" w:rsidR="00357C7A" w:rsidRPr="00390143" w:rsidRDefault="00357C7A" w:rsidP="007715EE">
            <w:pPr>
              <w:pStyle w:val="TAC"/>
            </w:pPr>
          </w:p>
        </w:tc>
        <w:tc>
          <w:tcPr>
            <w:tcW w:w="2198" w:type="dxa"/>
            <w:vMerge/>
            <w:tcBorders>
              <w:left w:val="single" w:sz="4" w:space="0" w:color="auto"/>
              <w:right w:val="single" w:sz="4" w:space="0" w:color="auto"/>
            </w:tcBorders>
            <w:shd w:val="clear" w:color="auto" w:fill="auto"/>
            <w:vAlign w:val="center"/>
          </w:tcPr>
          <w:p w14:paraId="2675CBBA" w14:textId="77777777" w:rsidR="00357C7A" w:rsidRDefault="00357C7A" w:rsidP="007715EE">
            <w:pPr>
              <w:pStyle w:val="TAC"/>
            </w:pPr>
          </w:p>
        </w:tc>
        <w:tc>
          <w:tcPr>
            <w:tcW w:w="1028" w:type="dxa"/>
            <w:tcBorders>
              <w:left w:val="single" w:sz="4" w:space="0" w:color="auto"/>
              <w:right w:val="single" w:sz="4" w:space="0" w:color="auto"/>
            </w:tcBorders>
            <w:vAlign w:val="center"/>
          </w:tcPr>
          <w:p w14:paraId="1015598B" w14:textId="77777777" w:rsidR="00357C7A" w:rsidRPr="00A1115A" w:rsidRDefault="00357C7A" w:rsidP="007715EE">
            <w:pPr>
              <w:pStyle w:val="TAC"/>
              <w:rPr>
                <w:lang w:eastAsia="zh-CN"/>
              </w:rPr>
            </w:pPr>
            <w:r>
              <w:rPr>
                <w:rFonts w:cs="Arial"/>
                <w:color w:val="000000"/>
                <w:szCs w:val="18"/>
              </w:rPr>
              <w:t>n79</w:t>
            </w:r>
          </w:p>
        </w:tc>
        <w:tc>
          <w:tcPr>
            <w:tcW w:w="3050" w:type="dxa"/>
            <w:tcBorders>
              <w:top w:val="single" w:sz="4" w:space="0" w:color="auto"/>
              <w:left w:val="single" w:sz="4" w:space="0" w:color="auto"/>
              <w:bottom w:val="single" w:sz="4" w:space="0" w:color="auto"/>
              <w:right w:val="single" w:sz="4" w:space="0" w:color="auto"/>
            </w:tcBorders>
            <w:shd w:val="clear" w:color="auto" w:fill="auto"/>
            <w:vAlign w:val="center"/>
          </w:tcPr>
          <w:p w14:paraId="1E18DB1A" w14:textId="77777777" w:rsidR="00357C7A" w:rsidRDefault="00357C7A" w:rsidP="007715EE">
            <w:pPr>
              <w:pStyle w:val="TAC"/>
              <w:rPr>
                <w:lang w:val="en-US"/>
              </w:rPr>
            </w:pPr>
            <w:r>
              <w:rPr>
                <w:rFonts w:cs="Arial"/>
                <w:szCs w:val="18"/>
              </w:rPr>
              <w:t>10, 20, 30,40, 50, 60, 70, 80, 90, 100</w:t>
            </w:r>
          </w:p>
        </w:tc>
        <w:tc>
          <w:tcPr>
            <w:tcW w:w="1748" w:type="dxa"/>
            <w:vMerge/>
            <w:tcBorders>
              <w:left w:val="single" w:sz="4" w:space="0" w:color="auto"/>
              <w:right w:val="single" w:sz="4" w:space="0" w:color="auto"/>
            </w:tcBorders>
            <w:shd w:val="clear" w:color="auto" w:fill="auto"/>
            <w:vAlign w:val="center"/>
          </w:tcPr>
          <w:p w14:paraId="3A9A315D" w14:textId="77777777" w:rsidR="00357C7A" w:rsidRDefault="00357C7A" w:rsidP="007715EE">
            <w:pPr>
              <w:pStyle w:val="TAC"/>
              <w:rPr>
                <w:lang w:eastAsia="zh-CN"/>
              </w:rPr>
            </w:pPr>
          </w:p>
        </w:tc>
      </w:tr>
      <w:tr w:rsidR="00357C7A" w14:paraId="70563049" w14:textId="77777777" w:rsidTr="00310280">
        <w:trPr>
          <w:trHeight w:val="187"/>
          <w:jc w:val="center"/>
        </w:trPr>
        <w:tc>
          <w:tcPr>
            <w:tcW w:w="1925" w:type="dxa"/>
            <w:vMerge/>
            <w:tcBorders>
              <w:left w:val="single" w:sz="4" w:space="0" w:color="auto"/>
              <w:right w:val="single" w:sz="4" w:space="0" w:color="auto"/>
            </w:tcBorders>
            <w:vAlign w:val="center"/>
          </w:tcPr>
          <w:p w14:paraId="54133F65" w14:textId="77777777" w:rsidR="00357C7A" w:rsidRPr="00390143" w:rsidRDefault="00357C7A" w:rsidP="007715EE">
            <w:pPr>
              <w:pStyle w:val="TAC"/>
            </w:pPr>
          </w:p>
        </w:tc>
        <w:tc>
          <w:tcPr>
            <w:tcW w:w="2198" w:type="dxa"/>
            <w:vMerge/>
            <w:tcBorders>
              <w:left w:val="single" w:sz="4" w:space="0" w:color="auto"/>
              <w:right w:val="single" w:sz="4" w:space="0" w:color="auto"/>
            </w:tcBorders>
            <w:shd w:val="clear" w:color="auto" w:fill="auto"/>
            <w:vAlign w:val="center"/>
          </w:tcPr>
          <w:p w14:paraId="0173DCC3" w14:textId="77777777" w:rsidR="00357C7A" w:rsidRDefault="00357C7A" w:rsidP="007715EE">
            <w:pPr>
              <w:pStyle w:val="TAC"/>
            </w:pPr>
          </w:p>
        </w:tc>
        <w:tc>
          <w:tcPr>
            <w:tcW w:w="1028" w:type="dxa"/>
            <w:tcBorders>
              <w:left w:val="single" w:sz="4" w:space="0" w:color="auto"/>
              <w:right w:val="single" w:sz="4" w:space="0" w:color="auto"/>
            </w:tcBorders>
            <w:vAlign w:val="center"/>
          </w:tcPr>
          <w:p w14:paraId="54E8DADD" w14:textId="77777777" w:rsidR="00357C7A" w:rsidRPr="00A1115A" w:rsidRDefault="00357C7A" w:rsidP="007715EE">
            <w:pPr>
              <w:pStyle w:val="TAC"/>
              <w:rPr>
                <w:lang w:eastAsia="zh-CN"/>
              </w:rPr>
            </w:pPr>
            <w:r>
              <w:rPr>
                <w:rFonts w:cs="Arial"/>
                <w:color w:val="000000"/>
                <w:szCs w:val="18"/>
              </w:rPr>
              <w:t>n83</w:t>
            </w:r>
          </w:p>
        </w:tc>
        <w:tc>
          <w:tcPr>
            <w:tcW w:w="3050" w:type="dxa"/>
            <w:tcBorders>
              <w:top w:val="single" w:sz="4" w:space="0" w:color="auto"/>
              <w:left w:val="single" w:sz="4" w:space="0" w:color="auto"/>
              <w:bottom w:val="single" w:sz="4" w:space="0" w:color="auto"/>
              <w:right w:val="single" w:sz="4" w:space="0" w:color="auto"/>
            </w:tcBorders>
            <w:shd w:val="clear" w:color="auto" w:fill="auto"/>
            <w:vAlign w:val="center"/>
          </w:tcPr>
          <w:p w14:paraId="042128B5" w14:textId="77777777" w:rsidR="00357C7A" w:rsidRDefault="00357C7A" w:rsidP="007715EE">
            <w:pPr>
              <w:pStyle w:val="TAC"/>
              <w:rPr>
                <w:lang w:val="en-US"/>
              </w:rPr>
            </w:pPr>
            <w:r>
              <w:rPr>
                <w:rFonts w:cs="Arial"/>
                <w:szCs w:val="18"/>
              </w:rPr>
              <w:t>5, 10, 15, 20,30</w:t>
            </w:r>
          </w:p>
        </w:tc>
        <w:tc>
          <w:tcPr>
            <w:tcW w:w="1748" w:type="dxa"/>
            <w:vMerge/>
            <w:tcBorders>
              <w:left w:val="single" w:sz="4" w:space="0" w:color="auto"/>
              <w:right w:val="single" w:sz="4" w:space="0" w:color="auto"/>
            </w:tcBorders>
            <w:shd w:val="clear" w:color="auto" w:fill="auto"/>
            <w:vAlign w:val="center"/>
          </w:tcPr>
          <w:p w14:paraId="07234D39" w14:textId="77777777" w:rsidR="00357C7A" w:rsidRDefault="00357C7A" w:rsidP="007715EE">
            <w:pPr>
              <w:pStyle w:val="TAC"/>
              <w:rPr>
                <w:lang w:eastAsia="zh-CN"/>
              </w:rPr>
            </w:pPr>
          </w:p>
        </w:tc>
      </w:tr>
      <w:tr w:rsidR="00357C7A" w14:paraId="224C3C5E" w14:textId="77777777" w:rsidTr="00310280">
        <w:trPr>
          <w:trHeight w:val="187"/>
          <w:jc w:val="center"/>
        </w:trPr>
        <w:tc>
          <w:tcPr>
            <w:tcW w:w="1925" w:type="dxa"/>
            <w:vMerge/>
            <w:tcBorders>
              <w:left w:val="single" w:sz="4" w:space="0" w:color="auto"/>
              <w:bottom w:val="single" w:sz="4" w:space="0" w:color="auto"/>
              <w:right w:val="single" w:sz="4" w:space="0" w:color="auto"/>
            </w:tcBorders>
            <w:vAlign w:val="center"/>
          </w:tcPr>
          <w:p w14:paraId="358763A5" w14:textId="77777777" w:rsidR="00357C7A" w:rsidRPr="00390143" w:rsidRDefault="00357C7A" w:rsidP="007715EE">
            <w:pPr>
              <w:pStyle w:val="TAC"/>
            </w:pPr>
          </w:p>
        </w:tc>
        <w:tc>
          <w:tcPr>
            <w:tcW w:w="2198" w:type="dxa"/>
            <w:vMerge/>
            <w:tcBorders>
              <w:left w:val="single" w:sz="4" w:space="0" w:color="auto"/>
              <w:bottom w:val="single" w:sz="4" w:space="0" w:color="auto"/>
              <w:right w:val="single" w:sz="4" w:space="0" w:color="auto"/>
            </w:tcBorders>
            <w:shd w:val="clear" w:color="auto" w:fill="auto"/>
            <w:vAlign w:val="center"/>
          </w:tcPr>
          <w:p w14:paraId="260685FD" w14:textId="77777777" w:rsidR="00357C7A" w:rsidRDefault="00357C7A" w:rsidP="007715EE">
            <w:pPr>
              <w:pStyle w:val="TAC"/>
            </w:pPr>
          </w:p>
        </w:tc>
        <w:tc>
          <w:tcPr>
            <w:tcW w:w="1028" w:type="dxa"/>
            <w:tcBorders>
              <w:left w:val="single" w:sz="4" w:space="0" w:color="auto"/>
              <w:right w:val="single" w:sz="4" w:space="0" w:color="auto"/>
            </w:tcBorders>
            <w:vAlign w:val="center"/>
          </w:tcPr>
          <w:p w14:paraId="634EF49A" w14:textId="77777777" w:rsidR="00357C7A" w:rsidRPr="00A1115A" w:rsidRDefault="00357C7A" w:rsidP="007715EE">
            <w:pPr>
              <w:pStyle w:val="TAC"/>
            </w:pPr>
            <w:r>
              <w:rPr>
                <w:rFonts w:cs="Arial"/>
                <w:color w:val="000000"/>
                <w:szCs w:val="18"/>
              </w:rPr>
              <w:t>n98</w:t>
            </w:r>
          </w:p>
        </w:tc>
        <w:tc>
          <w:tcPr>
            <w:tcW w:w="3050" w:type="dxa"/>
            <w:tcBorders>
              <w:top w:val="single" w:sz="4" w:space="0" w:color="auto"/>
              <w:left w:val="single" w:sz="4" w:space="0" w:color="auto"/>
              <w:bottom w:val="single" w:sz="4" w:space="0" w:color="auto"/>
              <w:right w:val="single" w:sz="4" w:space="0" w:color="auto"/>
            </w:tcBorders>
            <w:shd w:val="clear" w:color="auto" w:fill="auto"/>
            <w:vAlign w:val="center"/>
          </w:tcPr>
          <w:p w14:paraId="670AB2E7" w14:textId="77777777" w:rsidR="00357C7A" w:rsidRDefault="00357C7A" w:rsidP="007715EE">
            <w:pPr>
              <w:pStyle w:val="TAC"/>
              <w:rPr>
                <w:lang w:val="en-US"/>
              </w:rPr>
            </w:pPr>
            <w:r>
              <w:rPr>
                <w:rFonts w:cs="Arial"/>
                <w:szCs w:val="18"/>
              </w:rPr>
              <w:t>5, 10, 15, 20, 25, 30, 40</w:t>
            </w:r>
          </w:p>
        </w:tc>
        <w:tc>
          <w:tcPr>
            <w:tcW w:w="1748" w:type="dxa"/>
            <w:vMerge/>
            <w:tcBorders>
              <w:left w:val="single" w:sz="4" w:space="0" w:color="auto"/>
              <w:bottom w:val="single" w:sz="4" w:space="0" w:color="auto"/>
              <w:right w:val="single" w:sz="4" w:space="0" w:color="auto"/>
            </w:tcBorders>
            <w:shd w:val="clear" w:color="auto" w:fill="auto"/>
            <w:vAlign w:val="center"/>
          </w:tcPr>
          <w:p w14:paraId="207E2488" w14:textId="77777777" w:rsidR="00357C7A" w:rsidRDefault="00357C7A" w:rsidP="007715EE">
            <w:pPr>
              <w:pStyle w:val="TAC"/>
              <w:rPr>
                <w:lang w:eastAsia="zh-CN"/>
              </w:rPr>
            </w:pPr>
          </w:p>
        </w:tc>
      </w:tr>
      <w:tr w:rsidR="00357C7A" w14:paraId="155A8DFF" w14:textId="77777777" w:rsidTr="00310280">
        <w:trPr>
          <w:trHeight w:val="187"/>
          <w:jc w:val="center"/>
        </w:trPr>
        <w:tc>
          <w:tcPr>
            <w:tcW w:w="1925" w:type="dxa"/>
            <w:vMerge w:val="restart"/>
            <w:tcBorders>
              <w:left w:val="single" w:sz="4" w:space="0" w:color="auto"/>
              <w:right w:val="single" w:sz="4" w:space="0" w:color="auto"/>
            </w:tcBorders>
            <w:vAlign w:val="center"/>
          </w:tcPr>
          <w:p w14:paraId="61B49626" w14:textId="77777777" w:rsidR="00357C7A" w:rsidRPr="00390143" w:rsidRDefault="00357C7A" w:rsidP="007715EE">
            <w:pPr>
              <w:pStyle w:val="TAC"/>
            </w:pPr>
            <w:r w:rsidRPr="00BC4232">
              <w:t>CA_n41A-n83A_n79A-n95A</w:t>
            </w:r>
          </w:p>
        </w:tc>
        <w:tc>
          <w:tcPr>
            <w:tcW w:w="2198" w:type="dxa"/>
            <w:vMerge w:val="restart"/>
            <w:tcBorders>
              <w:left w:val="single" w:sz="4" w:space="0" w:color="auto"/>
              <w:right w:val="single" w:sz="4" w:space="0" w:color="auto"/>
            </w:tcBorders>
            <w:shd w:val="clear" w:color="auto" w:fill="auto"/>
            <w:vAlign w:val="center"/>
          </w:tcPr>
          <w:p w14:paraId="67F10BE4" w14:textId="77777777" w:rsidR="00357C7A" w:rsidRDefault="00357C7A" w:rsidP="007715EE">
            <w:pPr>
              <w:pStyle w:val="TAC"/>
            </w:pPr>
            <w:r>
              <w:t xml:space="preserve">SUL_n41A-n83A    </w:t>
            </w:r>
          </w:p>
          <w:p w14:paraId="25620CBC" w14:textId="77777777" w:rsidR="00357C7A" w:rsidRDefault="00357C7A" w:rsidP="007715EE">
            <w:pPr>
              <w:pStyle w:val="TAC"/>
            </w:pPr>
            <w:r>
              <w:t>SUL_n79A-n95A</w:t>
            </w:r>
          </w:p>
          <w:p w14:paraId="3D8F5925" w14:textId="77777777" w:rsidR="00357C7A" w:rsidRDefault="00357C7A" w:rsidP="007715EE">
            <w:pPr>
              <w:pStyle w:val="TAC"/>
            </w:pPr>
            <w:r>
              <w:t>CA_n41A-n79A</w:t>
            </w:r>
          </w:p>
        </w:tc>
        <w:tc>
          <w:tcPr>
            <w:tcW w:w="1028" w:type="dxa"/>
            <w:tcBorders>
              <w:left w:val="single" w:sz="4" w:space="0" w:color="auto"/>
              <w:right w:val="single" w:sz="4" w:space="0" w:color="auto"/>
            </w:tcBorders>
            <w:vAlign w:val="center"/>
          </w:tcPr>
          <w:p w14:paraId="3F5BB9E8" w14:textId="77777777" w:rsidR="00357C7A" w:rsidRPr="00286619" w:rsidRDefault="00357C7A" w:rsidP="007715EE">
            <w:pPr>
              <w:pStyle w:val="TAC"/>
              <w:rPr>
                <w:lang w:eastAsia="zh-CN"/>
              </w:rPr>
            </w:pPr>
            <w:r>
              <w:rPr>
                <w:rFonts w:cs="Arial"/>
                <w:color w:val="000000"/>
                <w:szCs w:val="18"/>
              </w:rPr>
              <w:t>n41</w:t>
            </w:r>
          </w:p>
        </w:tc>
        <w:tc>
          <w:tcPr>
            <w:tcW w:w="3050" w:type="dxa"/>
            <w:tcBorders>
              <w:top w:val="single" w:sz="4" w:space="0" w:color="auto"/>
              <w:left w:val="single" w:sz="4" w:space="0" w:color="auto"/>
              <w:bottom w:val="single" w:sz="4" w:space="0" w:color="auto"/>
              <w:right w:val="single" w:sz="4" w:space="0" w:color="auto"/>
            </w:tcBorders>
            <w:shd w:val="clear" w:color="auto" w:fill="auto"/>
            <w:vAlign w:val="center"/>
          </w:tcPr>
          <w:p w14:paraId="3CF7CE7A" w14:textId="77777777" w:rsidR="00357C7A" w:rsidRDefault="00357C7A" w:rsidP="007715EE">
            <w:pPr>
              <w:pStyle w:val="TAC"/>
              <w:rPr>
                <w:lang w:val="en-US"/>
              </w:rPr>
            </w:pPr>
            <w:r>
              <w:rPr>
                <w:rFonts w:cs="Arial"/>
                <w:szCs w:val="18"/>
              </w:rPr>
              <w:t>10, 15, 20, 25, 30, 35, 40, 45, 50, 60, 70, 80, 90, 100</w:t>
            </w:r>
          </w:p>
        </w:tc>
        <w:tc>
          <w:tcPr>
            <w:tcW w:w="1748" w:type="dxa"/>
            <w:vMerge w:val="restart"/>
            <w:tcBorders>
              <w:left w:val="single" w:sz="4" w:space="0" w:color="auto"/>
              <w:right w:val="single" w:sz="4" w:space="0" w:color="auto"/>
            </w:tcBorders>
            <w:shd w:val="clear" w:color="auto" w:fill="auto"/>
            <w:vAlign w:val="center"/>
          </w:tcPr>
          <w:p w14:paraId="09B8E5F5" w14:textId="77777777" w:rsidR="00357C7A" w:rsidRDefault="00357C7A" w:rsidP="007715EE">
            <w:pPr>
              <w:pStyle w:val="TAC"/>
              <w:rPr>
                <w:lang w:eastAsia="zh-CN"/>
              </w:rPr>
            </w:pPr>
            <w:r>
              <w:rPr>
                <w:rFonts w:hint="eastAsia"/>
                <w:lang w:eastAsia="zh-CN"/>
              </w:rPr>
              <w:t>0</w:t>
            </w:r>
          </w:p>
        </w:tc>
      </w:tr>
      <w:tr w:rsidR="00357C7A" w14:paraId="20500B75" w14:textId="77777777" w:rsidTr="00310280">
        <w:trPr>
          <w:trHeight w:val="187"/>
          <w:jc w:val="center"/>
        </w:trPr>
        <w:tc>
          <w:tcPr>
            <w:tcW w:w="1925" w:type="dxa"/>
            <w:vMerge/>
            <w:tcBorders>
              <w:left w:val="single" w:sz="4" w:space="0" w:color="auto"/>
              <w:right w:val="single" w:sz="4" w:space="0" w:color="auto"/>
            </w:tcBorders>
            <w:vAlign w:val="center"/>
          </w:tcPr>
          <w:p w14:paraId="4E0626A2" w14:textId="77777777" w:rsidR="00357C7A" w:rsidRPr="00390143" w:rsidRDefault="00357C7A" w:rsidP="007715EE">
            <w:pPr>
              <w:pStyle w:val="TAC"/>
            </w:pPr>
          </w:p>
        </w:tc>
        <w:tc>
          <w:tcPr>
            <w:tcW w:w="2198" w:type="dxa"/>
            <w:vMerge/>
            <w:tcBorders>
              <w:left w:val="single" w:sz="4" w:space="0" w:color="auto"/>
              <w:right w:val="single" w:sz="4" w:space="0" w:color="auto"/>
            </w:tcBorders>
            <w:shd w:val="clear" w:color="auto" w:fill="auto"/>
            <w:vAlign w:val="center"/>
          </w:tcPr>
          <w:p w14:paraId="5D04FB21" w14:textId="77777777" w:rsidR="00357C7A" w:rsidRDefault="00357C7A" w:rsidP="007715EE">
            <w:pPr>
              <w:pStyle w:val="TAC"/>
            </w:pPr>
          </w:p>
        </w:tc>
        <w:tc>
          <w:tcPr>
            <w:tcW w:w="1028" w:type="dxa"/>
            <w:tcBorders>
              <w:left w:val="single" w:sz="4" w:space="0" w:color="auto"/>
              <w:right w:val="single" w:sz="4" w:space="0" w:color="auto"/>
            </w:tcBorders>
            <w:vAlign w:val="center"/>
          </w:tcPr>
          <w:p w14:paraId="2322F882" w14:textId="77777777" w:rsidR="00357C7A" w:rsidRPr="00286619" w:rsidRDefault="00357C7A" w:rsidP="007715EE">
            <w:pPr>
              <w:pStyle w:val="TAC"/>
            </w:pPr>
            <w:r>
              <w:rPr>
                <w:rFonts w:cs="Arial"/>
                <w:color w:val="000000"/>
                <w:szCs w:val="18"/>
              </w:rPr>
              <w:t>n79</w:t>
            </w:r>
          </w:p>
        </w:tc>
        <w:tc>
          <w:tcPr>
            <w:tcW w:w="3050" w:type="dxa"/>
            <w:tcBorders>
              <w:top w:val="single" w:sz="4" w:space="0" w:color="auto"/>
              <w:left w:val="single" w:sz="4" w:space="0" w:color="auto"/>
              <w:bottom w:val="single" w:sz="4" w:space="0" w:color="auto"/>
              <w:right w:val="single" w:sz="4" w:space="0" w:color="auto"/>
            </w:tcBorders>
            <w:shd w:val="clear" w:color="auto" w:fill="auto"/>
            <w:vAlign w:val="center"/>
          </w:tcPr>
          <w:p w14:paraId="0FA44CB3" w14:textId="77777777" w:rsidR="00357C7A" w:rsidRDefault="00357C7A" w:rsidP="007715EE">
            <w:pPr>
              <w:pStyle w:val="TAC"/>
              <w:rPr>
                <w:lang w:val="en-US"/>
              </w:rPr>
            </w:pPr>
            <w:r>
              <w:rPr>
                <w:rFonts w:cs="Arial"/>
                <w:szCs w:val="18"/>
              </w:rPr>
              <w:t>10, 20, 30,40, 50, 60, 70, 80, 90, 100</w:t>
            </w:r>
          </w:p>
        </w:tc>
        <w:tc>
          <w:tcPr>
            <w:tcW w:w="1748" w:type="dxa"/>
            <w:vMerge/>
            <w:tcBorders>
              <w:left w:val="single" w:sz="4" w:space="0" w:color="auto"/>
              <w:right w:val="single" w:sz="4" w:space="0" w:color="auto"/>
            </w:tcBorders>
            <w:shd w:val="clear" w:color="auto" w:fill="auto"/>
            <w:vAlign w:val="center"/>
          </w:tcPr>
          <w:p w14:paraId="2D1F2EB8" w14:textId="77777777" w:rsidR="00357C7A" w:rsidRDefault="00357C7A" w:rsidP="007715EE">
            <w:pPr>
              <w:pStyle w:val="TAC"/>
              <w:rPr>
                <w:lang w:eastAsia="zh-CN"/>
              </w:rPr>
            </w:pPr>
          </w:p>
        </w:tc>
      </w:tr>
      <w:tr w:rsidR="00357C7A" w14:paraId="5D9EEB74" w14:textId="77777777" w:rsidTr="00310280">
        <w:trPr>
          <w:trHeight w:val="187"/>
          <w:jc w:val="center"/>
        </w:trPr>
        <w:tc>
          <w:tcPr>
            <w:tcW w:w="1925" w:type="dxa"/>
            <w:vMerge/>
            <w:tcBorders>
              <w:left w:val="single" w:sz="4" w:space="0" w:color="auto"/>
              <w:right w:val="single" w:sz="4" w:space="0" w:color="auto"/>
            </w:tcBorders>
            <w:vAlign w:val="center"/>
          </w:tcPr>
          <w:p w14:paraId="39D44D56" w14:textId="77777777" w:rsidR="00357C7A" w:rsidRPr="00390143" w:rsidRDefault="00357C7A" w:rsidP="007715EE">
            <w:pPr>
              <w:pStyle w:val="TAC"/>
            </w:pPr>
          </w:p>
        </w:tc>
        <w:tc>
          <w:tcPr>
            <w:tcW w:w="2198" w:type="dxa"/>
            <w:vMerge/>
            <w:tcBorders>
              <w:left w:val="single" w:sz="4" w:space="0" w:color="auto"/>
              <w:right w:val="single" w:sz="4" w:space="0" w:color="auto"/>
            </w:tcBorders>
            <w:shd w:val="clear" w:color="auto" w:fill="auto"/>
            <w:vAlign w:val="center"/>
          </w:tcPr>
          <w:p w14:paraId="20A7C12C" w14:textId="77777777" w:rsidR="00357C7A" w:rsidRDefault="00357C7A" w:rsidP="007715EE">
            <w:pPr>
              <w:pStyle w:val="TAC"/>
            </w:pPr>
          </w:p>
        </w:tc>
        <w:tc>
          <w:tcPr>
            <w:tcW w:w="1028" w:type="dxa"/>
            <w:tcBorders>
              <w:left w:val="single" w:sz="4" w:space="0" w:color="auto"/>
              <w:right w:val="single" w:sz="4" w:space="0" w:color="auto"/>
            </w:tcBorders>
            <w:vAlign w:val="center"/>
          </w:tcPr>
          <w:p w14:paraId="5EAA8229" w14:textId="77777777" w:rsidR="00357C7A" w:rsidRPr="00286619" w:rsidRDefault="00357C7A" w:rsidP="007715EE">
            <w:pPr>
              <w:pStyle w:val="TAC"/>
            </w:pPr>
            <w:r>
              <w:rPr>
                <w:rFonts w:cs="Arial"/>
                <w:color w:val="000000"/>
                <w:szCs w:val="18"/>
              </w:rPr>
              <w:t>n83</w:t>
            </w:r>
          </w:p>
        </w:tc>
        <w:tc>
          <w:tcPr>
            <w:tcW w:w="3050" w:type="dxa"/>
            <w:tcBorders>
              <w:top w:val="single" w:sz="4" w:space="0" w:color="auto"/>
              <w:left w:val="single" w:sz="4" w:space="0" w:color="auto"/>
              <w:bottom w:val="single" w:sz="4" w:space="0" w:color="auto"/>
              <w:right w:val="single" w:sz="4" w:space="0" w:color="auto"/>
            </w:tcBorders>
            <w:shd w:val="clear" w:color="auto" w:fill="auto"/>
            <w:vAlign w:val="center"/>
          </w:tcPr>
          <w:p w14:paraId="4E503C2E" w14:textId="77777777" w:rsidR="00357C7A" w:rsidRDefault="00357C7A" w:rsidP="007715EE">
            <w:pPr>
              <w:pStyle w:val="TAC"/>
              <w:rPr>
                <w:lang w:val="en-US"/>
              </w:rPr>
            </w:pPr>
            <w:r>
              <w:rPr>
                <w:rFonts w:cs="Arial"/>
                <w:szCs w:val="18"/>
              </w:rPr>
              <w:t>5, 10, 15, 20,30</w:t>
            </w:r>
          </w:p>
        </w:tc>
        <w:tc>
          <w:tcPr>
            <w:tcW w:w="1748" w:type="dxa"/>
            <w:vMerge/>
            <w:tcBorders>
              <w:left w:val="single" w:sz="4" w:space="0" w:color="auto"/>
              <w:right w:val="single" w:sz="4" w:space="0" w:color="auto"/>
            </w:tcBorders>
            <w:shd w:val="clear" w:color="auto" w:fill="auto"/>
            <w:vAlign w:val="center"/>
          </w:tcPr>
          <w:p w14:paraId="77219004" w14:textId="77777777" w:rsidR="00357C7A" w:rsidRDefault="00357C7A" w:rsidP="007715EE">
            <w:pPr>
              <w:pStyle w:val="TAC"/>
              <w:rPr>
                <w:lang w:eastAsia="zh-CN"/>
              </w:rPr>
            </w:pPr>
          </w:p>
        </w:tc>
      </w:tr>
      <w:tr w:rsidR="00357C7A" w14:paraId="04D0A045" w14:textId="77777777" w:rsidTr="00310280">
        <w:trPr>
          <w:trHeight w:val="187"/>
          <w:jc w:val="center"/>
        </w:trPr>
        <w:tc>
          <w:tcPr>
            <w:tcW w:w="1925" w:type="dxa"/>
            <w:vMerge/>
            <w:tcBorders>
              <w:left w:val="single" w:sz="4" w:space="0" w:color="auto"/>
              <w:bottom w:val="single" w:sz="4" w:space="0" w:color="auto"/>
              <w:right w:val="single" w:sz="4" w:space="0" w:color="auto"/>
            </w:tcBorders>
            <w:vAlign w:val="center"/>
          </w:tcPr>
          <w:p w14:paraId="34BBA0AD" w14:textId="77777777" w:rsidR="00357C7A" w:rsidRPr="00390143" w:rsidRDefault="00357C7A" w:rsidP="007715EE">
            <w:pPr>
              <w:pStyle w:val="TAC"/>
            </w:pPr>
          </w:p>
        </w:tc>
        <w:tc>
          <w:tcPr>
            <w:tcW w:w="2198" w:type="dxa"/>
            <w:vMerge/>
            <w:tcBorders>
              <w:left w:val="single" w:sz="4" w:space="0" w:color="auto"/>
              <w:bottom w:val="single" w:sz="4" w:space="0" w:color="auto"/>
              <w:right w:val="single" w:sz="4" w:space="0" w:color="auto"/>
            </w:tcBorders>
            <w:shd w:val="clear" w:color="auto" w:fill="auto"/>
            <w:vAlign w:val="center"/>
          </w:tcPr>
          <w:p w14:paraId="1D0FD707" w14:textId="77777777" w:rsidR="00357C7A" w:rsidRDefault="00357C7A" w:rsidP="007715EE">
            <w:pPr>
              <w:pStyle w:val="TAC"/>
            </w:pPr>
          </w:p>
        </w:tc>
        <w:tc>
          <w:tcPr>
            <w:tcW w:w="1028" w:type="dxa"/>
            <w:tcBorders>
              <w:left w:val="single" w:sz="4" w:space="0" w:color="auto"/>
              <w:right w:val="single" w:sz="4" w:space="0" w:color="auto"/>
            </w:tcBorders>
            <w:vAlign w:val="center"/>
          </w:tcPr>
          <w:p w14:paraId="03B8FAA4" w14:textId="77777777" w:rsidR="00357C7A" w:rsidRPr="00286619" w:rsidRDefault="00357C7A" w:rsidP="007715EE">
            <w:pPr>
              <w:pStyle w:val="TAC"/>
            </w:pPr>
            <w:r>
              <w:rPr>
                <w:rFonts w:cs="Arial"/>
                <w:color w:val="000000"/>
                <w:szCs w:val="18"/>
              </w:rPr>
              <w:t>n95</w:t>
            </w:r>
          </w:p>
        </w:tc>
        <w:tc>
          <w:tcPr>
            <w:tcW w:w="3050" w:type="dxa"/>
            <w:tcBorders>
              <w:top w:val="single" w:sz="4" w:space="0" w:color="auto"/>
              <w:left w:val="single" w:sz="4" w:space="0" w:color="auto"/>
              <w:bottom w:val="single" w:sz="4" w:space="0" w:color="auto"/>
              <w:right w:val="single" w:sz="4" w:space="0" w:color="auto"/>
            </w:tcBorders>
            <w:shd w:val="clear" w:color="auto" w:fill="auto"/>
            <w:vAlign w:val="center"/>
          </w:tcPr>
          <w:p w14:paraId="6A7429E9" w14:textId="77777777" w:rsidR="00357C7A" w:rsidRDefault="00357C7A" w:rsidP="007715EE">
            <w:pPr>
              <w:pStyle w:val="TAC"/>
              <w:rPr>
                <w:lang w:val="en-US"/>
              </w:rPr>
            </w:pPr>
            <w:r>
              <w:rPr>
                <w:rFonts w:cs="Arial"/>
                <w:szCs w:val="18"/>
              </w:rPr>
              <w:t>5, 10, 15</w:t>
            </w:r>
          </w:p>
        </w:tc>
        <w:tc>
          <w:tcPr>
            <w:tcW w:w="1748" w:type="dxa"/>
            <w:vMerge/>
            <w:tcBorders>
              <w:left w:val="single" w:sz="4" w:space="0" w:color="auto"/>
              <w:bottom w:val="single" w:sz="4" w:space="0" w:color="auto"/>
              <w:right w:val="single" w:sz="4" w:space="0" w:color="auto"/>
            </w:tcBorders>
            <w:shd w:val="clear" w:color="auto" w:fill="auto"/>
            <w:vAlign w:val="center"/>
          </w:tcPr>
          <w:p w14:paraId="0578C2AA" w14:textId="77777777" w:rsidR="00357C7A" w:rsidRDefault="00357C7A" w:rsidP="007715EE">
            <w:pPr>
              <w:pStyle w:val="TAC"/>
              <w:rPr>
                <w:lang w:eastAsia="zh-CN"/>
              </w:rPr>
            </w:pPr>
          </w:p>
        </w:tc>
      </w:tr>
      <w:tr w:rsidR="00357C7A" w14:paraId="107B15F7" w14:textId="77777777" w:rsidTr="00310280">
        <w:trPr>
          <w:trHeight w:val="187"/>
          <w:jc w:val="center"/>
        </w:trPr>
        <w:tc>
          <w:tcPr>
            <w:tcW w:w="1925" w:type="dxa"/>
            <w:vMerge w:val="restart"/>
            <w:tcBorders>
              <w:left w:val="single" w:sz="4" w:space="0" w:color="auto"/>
              <w:right w:val="single" w:sz="4" w:space="0" w:color="auto"/>
            </w:tcBorders>
            <w:vAlign w:val="center"/>
          </w:tcPr>
          <w:p w14:paraId="52A1267F" w14:textId="77777777" w:rsidR="00357C7A" w:rsidRPr="0083078A" w:rsidRDefault="00357C7A" w:rsidP="007715EE">
            <w:pPr>
              <w:pStyle w:val="TAC"/>
            </w:pPr>
            <w:r>
              <w:rPr>
                <w:rFonts w:eastAsia="Batang" w:cs="Arial"/>
                <w:lang w:eastAsia="zh-CN"/>
              </w:rPr>
              <w:t>CA_n78C_n80A-n84A</w:t>
            </w:r>
          </w:p>
        </w:tc>
        <w:tc>
          <w:tcPr>
            <w:tcW w:w="2198" w:type="dxa"/>
            <w:vMerge w:val="restart"/>
            <w:tcBorders>
              <w:left w:val="single" w:sz="4" w:space="0" w:color="auto"/>
              <w:right w:val="single" w:sz="4" w:space="0" w:color="auto"/>
            </w:tcBorders>
            <w:shd w:val="clear" w:color="auto" w:fill="auto"/>
            <w:vAlign w:val="center"/>
          </w:tcPr>
          <w:p w14:paraId="0B4EAF28" w14:textId="77777777" w:rsidR="00357C7A" w:rsidRDefault="00357C7A" w:rsidP="007715EE">
            <w:pPr>
              <w:pStyle w:val="TAC"/>
            </w:pPr>
            <w:r>
              <w:t>SUL_n78A-n80A</w:t>
            </w:r>
          </w:p>
          <w:p w14:paraId="64A23CEA" w14:textId="77777777" w:rsidR="00357C7A" w:rsidRDefault="00357C7A" w:rsidP="007715EE">
            <w:pPr>
              <w:pStyle w:val="TAC"/>
            </w:pPr>
            <w:r>
              <w:t>SUL_n78A-n84A</w:t>
            </w:r>
          </w:p>
          <w:p w14:paraId="3F07BD5E" w14:textId="5449440E" w:rsidR="00357C7A" w:rsidRPr="00041BE4" w:rsidRDefault="00357C7A" w:rsidP="007715EE">
            <w:pPr>
              <w:pStyle w:val="TAC"/>
            </w:pPr>
            <w:r>
              <w:t>CA_n78C</w:t>
            </w:r>
            <w:ins w:id="4" w:author="China Telecom-Lei GAO" w:date="2023-05-05T14:53:00Z">
              <w:r w:rsidR="00CF5720" w:rsidRPr="00310280">
                <w:rPr>
                  <w:vertAlign w:val="superscript"/>
                </w:rPr>
                <w:t>2</w:t>
              </w:r>
            </w:ins>
          </w:p>
        </w:tc>
        <w:tc>
          <w:tcPr>
            <w:tcW w:w="1028" w:type="dxa"/>
            <w:tcBorders>
              <w:left w:val="single" w:sz="4" w:space="0" w:color="auto"/>
              <w:right w:val="single" w:sz="4" w:space="0" w:color="auto"/>
            </w:tcBorders>
            <w:vAlign w:val="center"/>
          </w:tcPr>
          <w:p w14:paraId="26F88941" w14:textId="77777777" w:rsidR="00357C7A" w:rsidRPr="00041BE4" w:rsidRDefault="00357C7A" w:rsidP="007715EE">
            <w:pPr>
              <w:pStyle w:val="TAC"/>
            </w:pPr>
            <w:r>
              <w:rPr>
                <w:rFonts w:cs="Arial"/>
                <w:color w:val="000000"/>
                <w:szCs w:val="18"/>
              </w:rPr>
              <w:t>n78</w:t>
            </w:r>
          </w:p>
        </w:tc>
        <w:tc>
          <w:tcPr>
            <w:tcW w:w="3050" w:type="dxa"/>
            <w:tcBorders>
              <w:top w:val="single" w:sz="4" w:space="0" w:color="auto"/>
              <w:left w:val="single" w:sz="4" w:space="0" w:color="auto"/>
              <w:bottom w:val="single" w:sz="4" w:space="0" w:color="auto"/>
              <w:right w:val="single" w:sz="4" w:space="0" w:color="auto"/>
            </w:tcBorders>
            <w:shd w:val="clear" w:color="auto" w:fill="auto"/>
            <w:vAlign w:val="center"/>
          </w:tcPr>
          <w:p w14:paraId="27B64EBE" w14:textId="77777777" w:rsidR="00357C7A" w:rsidRPr="00041BE4" w:rsidRDefault="00357C7A" w:rsidP="007715EE">
            <w:pPr>
              <w:pStyle w:val="TAC"/>
              <w:rPr>
                <w:lang w:val="en-US" w:eastAsia="zh-CN"/>
              </w:rPr>
            </w:pPr>
            <w:r>
              <w:rPr>
                <w:rFonts w:cs="Arial"/>
                <w:szCs w:val="18"/>
              </w:rPr>
              <w:t>10, 15, 20, 25, 30, 40, 50, 60, 70, 80, 90, 100</w:t>
            </w:r>
            <w:r>
              <w:rPr>
                <w:rFonts w:cs="Arial"/>
                <w:szCs w:val="18"/>
              </w:rPr>
              <w:br/>
              <w:t>See CA_n78C Bandwidth Combination Set 1 in Table 5.5A.1-1 of TS 38.101-1</w:t>
            </w:r>
          </w:p>
        </w:tc>
        <w:tc>
          <w:tcPr>
            <w:tcW w:w="1748" w:type="dxa"/>
            <w:vMerge w:val="restart"/>
            <w:tcBorders>
              <w:left w:val="single" w:sz="4" w:space="0" w:color="auto"/>
              <w:right w:val="single" w:sz="4" w:space="0" w:color="auto"/>
            </w:tcBorders>
            <w:shd w:val="clear" w:color="auto" w:fill="auto"/>
            <w:vAlign w:val="center"/>
          </w:tcPr>
          <w:p w14:paraId="17F7977B" w14:textId="77777777" w:rsidR="00357C7A" w:rsidRDefault="00357C7A" w:rsidP="007715EE">
            <w:pPr>
              <w:pStyle w:val="TAC"/>
              <w:rPr>
                <w:lang w:eastAsia="zh-CN"/>
              </w:rPr>
            </w:pPr>
            <w:r>
              <w:rPr>
                <w:rFonts w:hint="eastAsia"/>
                <w:lang w:eastAsia="zh-CN"/>
              </w:rPr>
              <w:t>0</w:t>
            </w:r>
          </w:p>
        </w:tc>
      </w:tr>
      <w:tr w:rsidR="00357C7A" w14:paraId="0BA88461" w14:textId="77777777" w:rsidTr="00310280">
        <w:trPr>
          <w:trHeight w:val="187"/>
          <w:jc w:val="center"/>
        </w:trPr>
        <w:tc>
          <w:tcPr>
            <w:tcW w:w="1925" w:type="dxa"/>
            <w:vMerge/>
            <w:tcBorders>
              <w:left w:val="single" w:sz="4" w:space="0" w:color="auto"/>
              <w:right w:val="single" w:sz="4" w:space="0" w:color="auto"/>
            </w:tcBorders>
            <w:vAlign w:val="center"/>
          </w:tcPr>
          <w:p w14:paraId="5D0654C2" w14:textId="77777777" w:rsidR="00357C7A" w:rsidRPr="00390143" w:rsidRDefault="00357C7A" w:rsidP="007715EE">
            <w:pPr>
              <w:pStyle w:val="TAC"/>
            </w:pPr>
          </w:p>
        </w:tc>
        <w:tc>
          <w:tcPr>
            <w:tcW w:w="2198" w:type="dxa"/>
            <w:vMerge/>
            <w:tcBorders>
              <w:left w:val="single" w:sz="4" w:space="0" w:color="auto"/>
              <w:right w:val="single" w:sz="4" w:space="0" w:color="auto"/>
            </w:tcBorders>
            <w:shd w:val="clear" w:color="auto" w:fill="auto"/>
            <w:vAlign w:val="center"/>
          </w:tcPr>
          <w:p w14:paraId="56EE80E0" w14:textId="77777777" w:rsidR="00357C7A" w:rsidRDefault="00357C7A" w:rsidP="007715EE">
            <w:pPr>
              <w:pStyle w:val="TAC"/>
            </w:pPr>
          </w:p>
        </w:tc>
        <w:tc>
          <w:tcPr>
            <w:tcW w:w="1028" w:type="dxa"/>
            <w:tcBorders>
              <w:left w:val="single" w:sz="4" w:space="0" w:color="auto"/>
              <w:right w:val="single" w:sz="4" w:space="0" w:color="auto"/>
            </w:tcBorders>
            <w:vAlign w:val="center"/>
          </w:tcPr>
          <w:p w14:paraId="16D2E885" w14:textId="77777777" w:rsidR="00357C7A" w:rsidRDefault="00357C7A" w:rsidP="007715EE">
            <w:pPr>
              <w:pStyle w:val="TAC"/>
              <w:rPr>
                <w:rFonts w:cs="Arial"/>
                <w:color w:val="000000"/>
                <w:szCs w:val="18"/>
              </w:rPr>
            </w:pPr>
            <w:r>
              <w:rPr>
                <w:rFonts w:cs="Arial"/>
                <w:color w:val="000000"/>
                <w:szCs w:val="18"/>
              </w:rPr>
              <w:t>n80</w:t>
            </w:r>
          </w:p>
        </w:tc>
        <w:tc>
          <w:tcPr>
            <w:tcW w:w="3050" w:type="dxa"/>
            <w:tcBorders>
              <w:top w:val="single" w:sz="4" w:space="0" w:color="auto"/>
              <w:left w:val="single" w:sz="4" w:space="0" w:color="auto"/>
              <w:bottom w:val="single" w:sz="4" w:space="0" w:color="auto"/>
              <w:right w:val="single" w:sz="4" w:space="0" w:color="auto"/>
            </w:tcBorders>
            <w:shd w:val="clear" w:color="auto" w:fill="auto"/>
            <w:vAlign w:val="center"/>
          </w:tcPr>
          <w:p w14:paraId="342EF34F" w14:textId="77777777" w:rsidR="00357C7A" w:rsidRDefault="00357C7A" w:rsidP="007715EE">
            <w:pPr>
              <w:pStyle w:val="TAC"/>
              <w:rPr>
                <w:rFonts w:cs="Arial"/>
                <w:szCs w:val="18"/>
              </w:rPr>
            </w:pPr>
            <w:r>
              <w:rPr>
                <w:rFonts w:cs="Arial"/>
                <w:szCs w:val="18"/>
              </w:rPr>
              <w:t>5, 10, 15, 20, 25, 30, 40</w:t>
            </w:r>
          </w:p>
        </w:tc>
        <w:tc>
          <w:tcPr>
            <w:tcW w:w="1748" w:type="dxa"/>
            <w:vMerge/>
            <w:tcBorders>
              <w:left w:val="single" w:sz="4" w:space="0" w:color="auto"/>
              <w:right w:val="single" w:sz="4" w:space="0" w:color="auto"/>
            </w:tcBorders>
            <w:shd w:val="clear" w:color="auto" w:fill="auto"/>
            <w:vAlign w:val="center"/>
          </w:tcPr>
          <w:p w14:paraId="0838F1FF" w14:textId="77777777" w:rsidR="00357C7A" w:rsidRDefault="00357C7A" w:rsidP="007715EE">
            <w:pPr>
              <w:pStyle w:val="TAC"/>
              <w:rPr>
                <w:lang w:eastAsia="zh-CN"/>
              </w:rPr>
            </w:pPr>
          </w:p>
        </w:tc>
      </w:tr>
      <w:tr w:rsidR="00357C7A" w14:paraId="4778156B" w14:textId="77777777" w:rsidTr="00310280">
        <w:trPr>
          <w:trHeight w:val="187"/>
          <w:jc w:val="center"/>
        </w:trPr>
        <w:tc>
          <w:tcPr>
            <w:tcW w:w="1925" w:type="dxa"/>
            <w:vMerge/>
            <w:tcBorders>
              <w:left w:val="single" w:sz="4" w:space="0" w:color="auto"/>
              <w:bottom w:val="single" w:sz="4" w:space="0" w:color="auto"/>
              <w:right w:val="single" w:sz="4" w:space="0" w:color="auto"/>
            </w:tcBorders>
            <w:vAlign w:val="center"/>
          </w:tcPr>
          <w:p w14:paraId="5AEB2E51" w14:textId="77777777" w:rsidR="00357C7A" w:rsidRPr="00390143" w:rsidRDefault="00357C7A" w:rsidP="007715EE">
            <w:pPr>
              <w:pStyle w:val="TAC"/>
            </w:pPr>
          </w:p>
        </w:tc>
        <w:tc>
          <w:tcPr>
            <w:tcW w:w="2198" w:type="dxa"/>
            <w:vMerge/>
            <w:tcBorders>
              <w:left w:val="single" w:sz="4" w:space="0" w:color="auto"/>
              <w:bottom w:val="single" w:sz="4" w:space="0" w:color="auto"/>
              <w:right w:val="single" w:sz="4" w:space="0" w:color="auto"/>
            </w:tcBorders>
            <w:shd w:val="clear" w:color="auto" w:fill="auto"/>
            <w:vAlign w:val="center"/>
          </w:tcPr>
          <w:p w14:paraId="0B5CB24B" w14:textId="77777777" w:rsidR="00357C7A" w:rsidRDefault="00357C7A" w:rsidP="007715EE">
            <w:pPr>
              <w:pStyle w:val="TAC"/>
            </w:pPr>
          </w:p>
        </w:tc>
        <w:tc>
          <w:tcPr>
            <w:tcW w:w="1028" w:type="dxa"/>
            <w:tcBorders>
              <w:left w:val="single" w:sz="4" w:space="0" w:color="auto"/>
              <w:right w:val="single" w:sz="4" w:space="0" w:color="auto"/>
            </w:tcBorders>
            <w:vAlign w:val="center"/>
          </w:tcPr>
          <w:p w14:paraId="7E30AB0D" w14:textId="77777777" w:rsidR="00357C7A" w:rsidRDefault="00357C7A" w:rsidP="007715EE">
            <w:pPr>
              <w:pStyle w:val="TAC"/>
              <w:rPr>
                <w:rFonts w:cs="Arial"/>
                <w:color w:val="000000"/>
                <w:szCs w:val="18"/>
              </w:rPr>
            </w:pPr>
            <w:r>
              <w:rPr>
                <w:rFonts w:cs="Arial"/>
                <w:color w:val="000000"/>
                <w:szCs w:val="18"/>
              </w:rPr>
              <w:t>n84</w:t>
            </w:r>
          </w:p>
        </w:tc>
        <w:tc>
          <w:tcPr>
            <w:tcW w:w="3050" w:type="dxa"/>
            <w:tcBorders>
              <w:top w:val="single" w:sz="4" w:space="0" w:color="auto"/>
              <w:left w:val="single" w:sz="4" w:space="0" w:color="auto"/>
              <w:bottom w:val="single" w:sz="4" w:space="0" w:color="auto"/>
              <w:right w:val="single" w:sz="4" w:space="0" w:color="auto"/>
            </w:tcBorders>
            <w:shd w:val="clear" w:color="auto" w:fill="auto"/>
            <w:vAlign w:val="center"/>
          </w:tcPr>
          <w:p w14:paraId="2C1F20B0" w14:textId="77777777" w:rsidR="00357C7A" w:rsidRDefault="00357C7A" w:rsidP="007715EE">
            <w:pPr>
              <w:pStyle w:val="TAC"/>
              <w:rPr>
                <w:rFonts w:cs="Arial"/>
                <w:szCs w:val="18"/>
              </w:rPr>
            </w:pPr>
            <w:r>
              <w:rPr>
                <w:rFonts w:cs="Arial"/>
                <w:szCs w:val="18"/>
              </w:rPr>
              <w:t>5, 10, 15, 20, 25, 30, 40, 50</w:t>
            </w:r>
          </w:p>
        </w:tc>
        <w:tc>
          <w:tcPr>
            <w:tcW w:w="1748" w:type="dxa"/>
            <w:vMerge/>
            <w:tcBorders>
              <w:left w:val="single" w:sz="4" w:space="0" w:color="auto"/>
              <w:bottom w:val="single" w:sz="4" w:space="0" w:color="auto"/>
              <w:right w:val="single" w:sz="4" w:space="0" w:color="auto"/>
            </w:tcBorders>
            <w:shd w:val="clear" w:color="auto" w:fill="auto"/>
            <w:vAlign w:val="center"/>
          </w:tcPr>
          <w:p w14:paraId="4135C94B" w14:textId="77777777" w:rsidR="00357C7A" w:rsidRDefault="00357C7A" w:rsidP="007715EE">
            <w:pPr>
              <w:pStyle w:val="TAC"/>
              <w:rPr>
                <w:lang w:eastAsia="zh-CN"/>
              </w:rPr>
            </w:pPr>
          </w:p>
        </w:tc>
      </w:tr>
      <w:tr w:rsidR="00357C7A" w14:paraId="2DA11A41" w14:textId="77777777" w:rsidTr="00310280">
        <w:trPr>
          <w:trHeight w:val="187"/>
          <w:jc w:val="center"/>
        </w:trPr>
        <w:tc>
          <w:tcPr>
            <w:tcW w:w="1925" w:type="dxa"/>
            <w:vMerge w:val="restart"/>
            <w:tcBorders>
              <w:left w:val="single" w:sz="4" w:space="0" w:color="auto"/>
              <w:right w:val="single" w:sz="4" w:space="0" w:color="auto"/>
            </w:tcBorders>
            <w:vAlign w:val="center"/>
          </w:tcPr>
          <w:p w14:paraId="64DA752C" w14:textId="77777777" w:rsidR="00357C7A" w:rsidRPr="00041BE4" w:rsidRDefault="00357C7A" w:rsidP="007715EE">
            <w:pPr>
              <w:pStyle w:val="TAC"/>
            </w:pPr>
            <w:r>
              <w:rPr>
                <w:rFonts w:eastAsia="Batang" w:cs="Arial"/>
                <w:lang w:eastAsia="zh-CN"/>
              </w:rPr>
              <w:t>CA_n78C_n81A-n84A</w:t>
            </w:r>
          </w:p>
        </w:tc>
        <w:tc>
          <w:tcPr>
            <w:tcW w:w="2198" w:type="dxa"/>
            <w:vMerge w:val="restart"/>
            <w:tcBorders>
              <w:left w:val="single" w:sz="4" w:space="0" w:color="auto"/>
              <w:right w:val="single" w:sz="4" w:space="0" w:color="auto"/>
            </w:tcBorders>
            <w:shd w:val="clear" w:color="auto" w:fill="auto"/>
            <w:vAlign w:val="center"/>
          </w:tcPr>
          <w:p w14:paraId="2BCE07E1" w14:textId="77777777" w:rsidR="00357C7A" w:rsidRDefault="00357C7A" w:rsidP="007715EE">
            <w:pPr>
              <w:pStyle w:val="TAC"/>
            </w:pPr>
            <w:r>
              <w:t>SUL_n78A-n81A</w:t>
            </w:r>
          </w:p>
          <w:p w14:paraId="1A1115FC" w14:textId="77777777" w:rsidR="00357C7A" w:rsidRDefault="00357C7A" w:rsidP="007715EE">
            <w:pPr>
              <w:pStyle w:val="TAC"/>
            </w:pPr>
            <w:r>
              <w:t>SUL_n78A-n84A</w:t>
            </w:r>
          </w:p>
          <w:p w14:paraId="1C8536D2" w14:textId="148E29C0" w:rsidR="00357C7A" w:rsidRPr="00041BE4" w:rsidRDefault="00357C7A" w:rsidP="007715EE">
            <w:pPr>
              <w:pStyle w:val="TAC"/>
            </w:pPr>
            <w:r>
              <w:t>CA_n78C</w:t>
            </w:r>
            <w:ins w:id="5" w:author="China Telecom-Lei GAO" w:date="2023-05-05T14:53:00Z">
              <w:r w:rsidR="00CF5720" w:rsidRPr="007715EE">
                <w:rPr>
                  <w:vertAlign w:val="superscript"/>
                </w:rPr>
                <w:t>2</w:t>
              </w:r>
            </w:ins>
          </w:p>
        </w:tc>
        <w:tc>
          <w:tcPr>
            <w:tcW w:w="1028" w:type="dxa"/>
            <w:tcBorders>
              <w:left w:val="single" w:sz="4" w:space="0" w:color="auto"/>
              <w:right w:val="single" w:sz="4" w:space="0" w:color="auto"/>
            </w:tcBorders>
            <w:vAlign w:val="center"/>
          </w:tcPr>
          <w:p w14:paraId="3D94DAB3" w14:textId="77777777" w:rsidR="00357C7A" w:rsidRDefault="00357C7A" w:rsidP="007715EE">
            <w:pPr>
              <w:pStyle w:val="TAC"/>
              <w:rPr>
                <w:rFonts w:cs="Arial"/>
                <w:color w:val="000000"/>
                <w:szCs w:val="18"/>
              </w:rPr>
            </w:pPr>
            <w:r>
              <w:rPr>
                <w:rFonts w:cs="Arial"/>
                <w:color w:val="000000"/>
                <w:szCs w:val="18"/>
              </w:rPr>
              <w:t>n78</w:t>
            </w:r>
          </w:p>
        </w:tc>
        <w:tc>
          <w:tcPr>
            <w:tcW w:w="3050" w:type="dxa"/>
            <w:tcBorders>
              <w:top w:val="single" w:sz="4" w:space="0" w:color="auto"/>
              <w:left w:val="single" w:sz="4" w:space="0" w:color="auto"/>
              <w:bottom w:val="single" w:sz="4" w:space="0" w:color="auto"/>
              <w:right w:val="single" w:sz="4" w:space="0" w:color="auto"/>
            </w:tcBorders>
            <w:shd w:val="clear" w:color="auto" w:fill="auto"/>
            <w:vAlign w:val="center"/>
          </w:tcPr>
          <w:p w14:paraId="1296D8A7" w14:textId="77777777" w:rsidR="00357C7A" w:rsidRDefault="00357C7A" w:rsidP="007715EE">
            <w:pPr>
              <w:pStyle w:val="TAC"/>
              <w:rPr>
                <w:rFonts w:cs="Arial"/>
                <w:szCs w:val="18"/>
              </w:rPr>
            </w:pPr>
            <w:r>
              <w:rPr>
                <w:rFonts w:cs="Arial"/>
                <w:szCs w:val="18"/>
              </w:rPr>
              <w:t>10, 15, 20, 25, 30, 40, 50, 60, 70, 80, 90, 100</w:t>
            </w:r>
            <w:r>
              <w:rPr>
                <w:rFonts w:cs="Arial"/>
                <w:szCs w:val="18"/>
              </w:rPr>
              <w:br/>
              <w:t>See CA_n78C Bandwidth Combination Set 1 in Table 5.5A.1-1 of TS 38.101-1</w:t>
            </w:r>
          </w:p>
        </w:tc>
        <w:tc>
          <w:tcPr>
            <w:tcW w:w="1748" w:type="dxa"/>
            <w:tcBorders>
              <w:left w:val="single" w:sz="4" w:space="0" w:color="auto"/>
              <w:bottom w:val="single" w:sz="4" w:space="0" w:color="auto"/>
              <w:right w:val="single" w:sz="4" w:space="0" w:color="auto"/>
            </w:tcBorders>
            <w:shd w:val="clear" w:color="auto" w:fill="auto"/>
            <w:vAlign w:val="center"/>
          </w:tcPr>
          <w:p w14:paraId="4002270E" w14:textId="77777777" w:rsidR="00357C7A" w:rsidRDefault="00357C7A" w:rsidP="007715EE">
            <w:pPr>
              <w:pStyle w:val="TAC"/>
              <w:rPr>
                <w:lang w:eastAsia="zh-CN"/>
              </w:rPr>
            </w:pPr>
            <w:r>
              <w:rPr>
                <w:rFonts w:hint="eastAsia"/>
                <w:lang w:eastAsia="zh-CN"/>
              </w:rPr>
              <w:t>0</w:t>
            </w:r>
          </w:p>
        </w:tc>
      </w:tr>
      <w:tr w:rsidR="00357C7A" w14:paraId="504E26B6" w14:textId="77777777" w:rsidTr="00310280">
        <w:trPr>
          <w:trHeight w:val="187"/>
          <w:jc w:val="center"/>
        </w:trPr>
        <w:tc>
          <w:tcPr>
            <w:tcW w:w="1925" w:type="dxa"/>
            <w:vMerge/>
            <w:tcBorders>
              <w:left w:val="single" w:sz="4" w:space="0" w:color="auto"/>
              <w:right w:val="single" w:sz="4" w:space="0" w:color="auto"/>
            </w:tcBorders>
            <w:vAlign w:val="center"/>
          </w:tcPr>
          <w:p w14:paraId="1879051C" w14:textId="77777777" w:rsidR="00357C7A" w:rsidRPr="00390143" w:rsidRDefault="00357C7A" w:rsidP="007715EE">
            <w:pPr>
              <w:pStyle w:val="TAC"/>
            </w:pPr>
          </w:p>
        </w:tc>
        <w:tc>
          <w:tcPr>
            <w:tcW w:w="2198" w:type="dxa"/>
            <w:vMerge/>
            <w:tcBorders>
              <w:left w:val="single" w:sz="4" w:space="0" w:color="auto"/>
              <w:right w:val="single" w:sz="4" w:space="0" w:color="auto"/>
            </w:tcBorders>
            <w:shd w:val="clear" w:color="auto" w:fill="auto"/>
            <w:vAlign w:val="center"/>
          </w:tcPr>
          <w:p w14:paraId="75C5C04F" w14:textId="77777777" w:rsidR="00357C7A" w:rsidRDefault="00357C7A" w:rsidP="007715EE">
            <w:pPr>
              <w:pStyle w:val="TAC"/>
            </w:pPr>
          </w:p>
        </w:tc>
        <w:tc>
          <w:tcPr>
            <w:tcW w:w="1028" w:type="dxa"/>
            <w:tcBorders>
              <w:left w:val="single" w:sz="4" w:space="0" w:color="auto"/>
              <w:right w:val="single" w:sz="4" w:space="0" w:color="auto"/>
            </w:tcBorders>
            <w:vAlign w:val="center"/>
          </w:tcPr>
          <w:p w14:paraId="3E6F9F4B" w14:textId="77777777" w:rsidR="00357C7A" w:rsidRDefault="00357C7A" w:rsidP="007715EE">
            <w:pPr>
              <w:pStyle w:val="TAC"/>
              <w:rPr>
                <w:rFonts w:cs="Arial"/>
                <w:color w:val="000000"/>
                <w:szCs w:val="18"/>
              </w:rPr>
            </w:pPr>
            <w:r>
              <w:rPr>
                <w:rFonts w:cs="Arial"/>
                <w:color w:val="000000"/>
                <w:szCs w:val="18"/>
              </w:rPr>
              <w:t>n81</w:t>
            </w:r>
          </w:p>
        </w:tc>
        <w:tc>
          <w:tcPr>
            <w:tcW w:w="3050" w:type="dxa"/>
            <w:tcBorders>
              <w:top w:val="single" w:sz="4" w:space="0" w:color="auto"/>
              <w:left w:val="single" w:sz="4" w:space="0" w:color="auto"/>
              <w:bottom w:val="single" w:sz="4" w:space="0" w:color="auto"/>
              <w:right w:val="single" w:sz="4" w:space="0" w:color="auto"/>
            </w:tcBorders>
            <w:shd w:val="clear" w:color="auto" w:fill="auto"/>
            <w:vAlign w:val="center"/>
          </w:tcPr>
          <w:p w14:paraId="5B3EDF2E" w14:textId="77777777" w:rsidR="00357C7A" w:rsidRDefault="00357C7A" w:rsidP="007715EE">
            <w:pPr>
              <w:pStyle w:val="TAC"/>
              <w:rPr>
                <w:rFonts w:cs="Arial"/>
                <w:szCs w:val="18"/>
                <w:lang w:eastAsia="zh-CN"/>
              </w:rPr>
            </w:pPr>
            <w:r>
              <w:rPr>
                <w:rFonts w:cs="Arial"/>
                <w:szCs w:val="18"/>
              </w:rPr>
              <w:t>5, 10, 15, 20</w:t>
            </w:r>
          </w:p>
        </w:tc>
        <w:tc>
          <w:tcPr>
            <w:tcW w:w="1748" w:type="dxa"/>
            <w:tcBorders>
              <w:left w:val="single" w:sz="4" w:space="0" w:color="auto"/>
              <w:bottom w:val="single" w:sz="4" w:space="0" w:color="auto"/>
              <w:right w:val="single" w:sz="4" w:space="0" w:color="auto"/>
            </w:tcBorders>
            <w:shd w:val="clear" w:color="auto" w:fill="auto"/>
            <w:vAlign w:val="center"/>
          </w:tcPr>
          <w:p w14:paraId="1604C6DF" w14:textId="77777777" w:rsidR="00357C7A" w:rsidRDefault="00357C7A" w:rsidP="007715EE">
            <w:pPr>
              <w:pStyle w:val="TAC"/>
              <w:rPr>
                <w:lang w:eastAsia="zh-CN"/>
              </w:rPr>
            </w:pPr>
          </w:p>
        </w:tc>
      </w:tr>
      <w:tr w:rsidR="00357C7A" w14:paraId="4CE78683" w14:textId="77777777" w:rsidTr="00310280">
        <w:trPr>
          <w:trHeight w:val="187"/>
          <w:jc w:val="center"/>
        </w:trPr>
        <w:tc>
          <w:tcPr>
            <w:tcW w:w="1925" w:type="dxa"/>
            <w:vMerge/>
            <w:tcBorders>
              <w:left w:val="single" w:sz="4" w:space="0" w:color="auto"/>
              <w:bottom w:val="single" w:sz="4" w:space="0" w:color="auto"/>
              <w:right w:val="single" w:sz="4" w:space="0" w:color="auto"/>
            </w:tcBorders>
            <w:vAlign w:val="center"/>
          </w:tcPr>
          <w:p w14:paraId="612FFBD1" w14:textId="77777777" w:rsidR="00357C7A" w:rsidRPr="00390143" w:rsidRDefault="00357C7A" w:rsidP="007715EE">
            <w:pPr>
              <w:pStyle w:val="TAC"/>
            </w:pPr>
          </w:p>
        </w:tc>
        <w:tc>
          <w:tcPr>
            <w:tcW w:w="2198" w:type="dxa"/>
            <w:vMerge/>
            <w:tcBorders>
              <w:left w:val="single" w:sz="4" w:space="0" w:color="auto"/>
              <w:bottom w:val="single" w:sz="4" w:space="0" w:color="auto"/>
              <w:right w:val="single" w:sz="4" w:space="0" w:color="auto"/>
            </w:tcBorders>
            <w:shd w:val="clear" w:color="auto" w:fill="auto"/>
            <w:vAlign w:val="center"/>
          </w:tcPr>
          <w:p w14:paraId="08DC69C1" w14:textId="77777777" w:rsidR="00357C7A" w:rsidRDefault="00357C7A" w:rsidP="007715EE">
            <w:pPr>
              <w:pStyle w:val="TAC"/>
            </w:pPr>
          </w:p>
        </w:tc>
        <w:tc>
          <w:tcPr>
            <w:tcW w:w="1028" w:type="dxa"/>
            <w:tcBorders>
              <w:left w:val="single" w:sz="4" w:space="0" w:color="auto"/>
              <w:right w:val="single" w:sz="4" w:space="0" w:color="auto"/>
            </w:tcBorders>
            <w:vAlign w:val="center"/>
          </w:tcPr>
          <w:p w14:paraId="0AD1C903" w14:textId="77777777" w:rsidR="00357C7A" w:rsidRDefault="00357C7A" w:rsidP="007715EE">
            <w:pPr>
              <w:pStyle w:val="TAC"/>
              <w:rPr>
                <w:rFonts w:cs="Arial"/>
                <w:color w:val="000000"/>
                <w:szCs w:val="18"/>
              </w:rPr>
            </w:pPr>
            <w:r>
              <w:rPr>
                <w:rFonts w:cs="Arial"/>
                <w:color w:val="000000"/>
                <w:szCs w:val="18"/>
              </w:rPr>
              <w:t>n84</w:t>
            </w:r>
          </w:p>
        </w:tc>
        <w:tc>
          <w:tcPr>
            <w:tcW w:w="3050" w:type="dxa"/>
            <w:tcBorders>
              <w:top w:val="single" w:sz="4" w:space="0" w:color="auto"/>
              <w:left w:val="single" w:sz="4" w:space="0" w:color="auto"/>
              <w:bottom w:val="single" w:sz="4" w:space="0" w:color="auto"/>
              <w:right w:val="single" w:sz="4" w:space="0" w:color="auto"/>
            </w:tcBorders>
            <w:shd w:val="clear" w:color="auto" w:fill="auto"/>
            <w:vAlign w:val="center"/>
          </w:tcPr>
          <w:p w14:paraId="2D193EE6" w14:textId="77777777" w:rsidR="00357C7A" w:rsidRDefault="00357C7A" w:rsidP="007715EE">
            <w:pPr>
              <w:pStyle w:val="TAC"/>
              <w:rPr>
                <w:rFonts w:cs="Arial"/>
                <w:szCs w:val="18"/>
              </w:rPr>
            </w:pPr>
            <w:r>
              <w:rPr>
                <w:rFonts w:cs="Arial"/>
                <w:szCs w:val="18"/>
              </w:rPr>
              <w:t>5, 10, 15, 20, 25, 30, 40, 50</w:t>
            </w:r>
          </w:p>
        </w:tc>
        <w:tc>
          <w:tcPr>
            <w:tcW w:w="1748" w:type="dxa"/>
            <w:tcBorders>
              <w:left w:val="single" w:sz="4" w:space="0" w:color="auto"/>
              <w:bottom w:val="single" w:sz="4" w:space="0" w:color="auto"/>
              <w:right w:val="single" w:sz="4" w:space="0" w:color="auto"/>
            </w:tcBorders>
            <w:shd w:val="clear" w:color="auto" w:fill="auto"/>
            <w:vAlign w:val="center"/>
          </w:tcPr>
          <w:p w14:paraId="3C8EC9FB" w14:textId="77777777" w:rsidR="00357C7A" w:rsidRDefault="00357C7A" w:rsidP="007715EE">
            <w:pPr>
              <w:pStyle w:val="TAC"/>
              <w:rPr>
                <w:lang w:eastAsia="zh-CN"/>
              </w:rPr>
            </w:pPr>
          </w:p>
        </w:tc>
      </w:tr>
      <w:tr w:rsidR="00357C7A" w14:paraId="13214448" w14:textId="77777777" w:rsidTr="00310280">
        <w:trPr>
          <w:trHeight w:val="187"/>
          <w:jc w:val="center"/>
        </w:trPr>
        <w:tc>
          <w:tcPr>
            <w:tcW w:w="9950" w:type="dxa"/>
            <w:gridSpan w:val="5"/>
            <w:tcBorders>
              <w:top w:val="nil"/>
              <w:left w:val="single" w:sz="4" w:space="0" w:color="auto"/>
              <w:bottom w:val="single" w:sz="4" w:space="0" w:color="auto"/>
              <w:right w:val="single" w:sz="4" w:space="0" w:color="auto"/>
            </w:tcBorders>
            <w:vAlign w:val="center"/>
          </w:tcPr>
          <w:p w14:paraId="1BB5E7D4" w14:textId="77777777" w:rsidR="00357C7A" w:rsidRDefault="00357C7A" w:rsidP="007715EE">
            <w:pPr>
              <w:pStyle w:val="TAN"/>
              <w:rPr>
                <w:ins w:id="6" w:author="China Telecom-Lei GAO" w:date="2023-05-05T14:53:00Z"/>
              </w:rPr>
            </w:pPr>
            <w:r w:rsidRPr="00977DEE">
              <w:t xml:space="preserve">NOTE 1: </w:t>
            </w:r>
            <w:r w:rsidRPr="00977DEE">
              <w:tab/>
              <w:t>The SCS of each channel bandwidth for NR band refers to Table 5.3.5-1.</w:t>
            </w:r>
          </w:p>
          <w:p w14:paraId="692031BE" w14:textId="2C16EB61" w:rsidR="00CF5720" w:rsidRPr="00344A67" w:rsidRDefault="00C253D0" w:rsidP="007715EE">
            <w:pPr>
              <w:pStyle w:val="TAN"/>
            </w:pPr>
            <w:ins w:id="7" w:author="China Telecom-Lei GAO" w:date="2023-05-05T14:54:00Z">
              <w:r>
                <w:rPr>
                  <w:rFonts w:cs="Arial" w:hint="eastAsia"/>
                  <w:szCs w:val="18"/>
                  <w:lang w:eastAsia="zh-CN"/>
                </w:rPr>
                <w:t>N</w:t>
              </w:r>
              <w:r>
                <w:rPr>
                  <w:rFonts w:cs="Arial"/>
                  <w:szCs w:val="18"/>
                  <w:lang w:eastAsia="zh-CN"/>
                </w:rPr>
                <w:t xml:space="preserve">OTE </w:t>
              </w:r>
              <w:r>
                <w:rPr>
                  <w:rFonts w:cs="Arial"/>
                  <w:szCs w:val="18"/>
                </w:rPr>
                <w:t>2</w:t>
              </w:r>
              <w:r w:rsidRPr="002578DD">
                <w:rPr>
                  <w:rFonts w:cs="Arial"/>
                  <w:szCs w:val="18"/>
                </w:rPr>
                <w:t xml:space="preserve">: </w:t>
              </w:r>
              <w:r w:rsidRPr="002578DD">
                <w:rPr>
                  <w:rFonts w:cs="Arial"/>
                  <w:szCs w:val="18"/>
                </w:rPr>
                <w:tab/>
              </w:r>
              <w:r w:rsidRPr="00C248E3">
                <w:rPr>
                  <w:rFonts w:cs="Arial"/>
                  <w:szCs w:val="18"/>
                </w:rPr>
                <w:t>Power Class 2 is allowed for this uplink combination or single uplink carrier in this downlink/uplink combination</w:t>
              </w:r>
              <w:r>
                <w:rPr>
                  <w:rFonts w:cs="Arial"/>
                  <w:szCs w:val="18"/>
                </w:rPr>
                <w:t>.</w:t>
              </w:r>
            </w:ins>
          </w:p>
        </w:tc>
      </w:tr>
    </w:tbl>
    <w:p w14:paraId="7E45341A" w14:textId="77777777" w:rsidR="00357C7A" w:rsidRPr="009E4D9B" w:rsidRDefault="00357C7A" w:rsidP="00357C7A">
      <w:pPr>
        <w:rPr>
          <w:lang w:eastAsia="zh-CN"/>
        </w:rPr>
      </w:pPr>
    </w:p>
    <w:p w14:paraId="06E25BB4" w14:textId="77777777" w:rsidR="00914650" w:rsidRDefault="00914650" w:rsidP="00914650"/>
    <w:p w14:paraId="16475C81" w14:textId="77777777" w:rsidR="00E831D7" w:rsidRPr="00A1115A" w:rsidRDefault="00E831D7" w:rsidP="00E831D7">
      <w:pPr>
        <w:pStyle w:val="2"/>
      </w:pPr>
      <w:bookmarkStart w:id="8" w:name="_Toc45888136"/>
      <w:bookmarkStart w:id="9" w:name="_Toc45888735"/>
      <w:bookmarkStart w:id="10" w:name="_Toc61367380"/>
      <w:bookmarkStart w:id="11" w:name="_Toc61372763"/>
      <w:bookmarkStart w:id="12" w:name="_Toc68230704"/>
      <w:bookmarkStart w:id="13" w:name="_Toc69084117"/>
      <w:bookmarkStart w:id="14" w:name="_Toc75467127"/>
      <w:bookmarkStart w:id="15" w:name="_Toc76509149"/>
      <w:bookmarkStart w:id="16" w:name="_Toc76718139"/>
      <w:bookmarkStart w:id="17" w:name="_Toc83580449"/>
      <w:bookmarkStart w:id="18" w:name="_Toc84404958"/>
      <w:bookmarkStart w:id="19" w:name="_Toc84413567"/>
      <w:r w:rsidRPr="00A1115A">
        <w:t>6.2C</w:t>
      </w:r>
      <w:r w:rsidRPr="00A1115A">
        <w:tab/>
        <w:t>Transmitter power for SUL</w:t>
      </w:r>
      <w:bookmarkEnd w:id="8"/>
      <w:bookmarkEnd w:id="9"/>
      <w:bookmarkEnd w:id="10"/>
      <w:bookmarkEnd w:id="11"/>
      <w:bookmarkEnd w:id="12"/>
      <w:bookmarkEnd w:id="13"/>
      <w:bookmarkEnd w:id="14"/>
      <w:bookmarkEnd w:id="15"/>
      <w:bookmarkEnd w:id="16"/>
      <w:bookmarkEnd w:id="17"/>
      <w:bookmarkEnd w:id="18"/>
      <w:bookmarkEnd w:id="19"/>
    </w:p>
    <w:p w14:paraId="64C5E0A1" w14:textId="04269824" w:rsidR="00E831D7" w:rsidRPr="00E831D7" w:rsidRDefault="00E831D7" w:rsidP="00914650">
      <w:pPr>
        <w:rPr>
          <w:b/>
          <w:bCs/>
          <w:lang w:eastAsia="zh-CN"/>
        </w:rPr>
      </w:pPr>
      <w:r>
        <w:rPr>
          <w:b/>
          <w:bCs/>
          <w:lang w:eastAsia="zh-CN"/>
        </w:rPr>
        <w:t>&lt;Unchanged clauses omitted&gt;</w:t>
      </w:r>
    </w:p>
    <w:p w14:paraId="01ECDF10" w14:textId="77777777" w:rsidR="002E4971" w:rsidRPr="00A1115A" w:rsidRDefault="002E4971" w:rsidP="002E4971">
      <w:pPr>
        <w:pStyle w:val="30"/>
        <w:rPr>
          <w:lang w:eastAsia="zh-CN"/>
        </w:rPr>
      </w:pPr>
      <w:bookmarkStart w:id="20" w:name="_Toc21344280"/>
      <w:bookmarkStart w:id="21" w:name="_Toc29801766"/>
      <w:bookmarkStart w:id="22" w:name="_Toc29802190"/>
      <w:bookmarkStart w:id="23" w:name="_Toc29802815"/>
      <w:bookmarkStart w:id="24" w:name="_Toc36107557"/>
      <w:bookmarkStart w:id="25" w:name="_Toc37251323"/>
      <w:bookmarkStart w:id="26" w:name="_Toc45888138"/>
      <w:bookmarkStart w:id="27" w:name="_Toc45888737"/>
      <w:bookmarkStart w:id="28" w:name="_Toc61367382"/>
      <w:bookmarkStart w:id="29" w:name="_Toc61372765"/>
      <w:bookmarkStart w:id="30" w:name="_Toc68230706"/>
      <w:bookmarkStart w:id="31" w:name="_Toc69084119"/>
      <w:bookmarkStart w:id="32" w:name="_Toc75467129"/>
      <w:bookmarkStart w:id="33" w:name="_Toc76509151"/>
      <w:bookmarkStart w:id="34" w:name="_Toc76718141"/>
      <w:bookmarkStart w:id="35" w:name="_Toc83580451"/>
      <w:bookmarkStart w:id="36" w:name="_Toc84404960"/>
      <w:bookmarkStart w:id="37" w:name="_Toc84413569"/>
      <w:r w:rsidRPr="00A1115A">
        <w:rPr>
          <w:lang w:eastAsia="zh-CN"/>
        </w:rPr>
        <w:t>6.2C.2</w:t>
      </w:r>
      <w:r w:rsidRPr="00A1115A">
        <w:rPr>
          <w:lang w:eastAsia="zh-CN"/>
        </w:rPr>
        <w:tab/>
      </w:r>
      <w:proofErr w:type="spellStart"/>
      <w:r w:rsidRPr="00A1115A">
        <w:rPr>
          <w:lang w:eastAsia="zh-CN"/>
        </w:rPr>
        <w:t>Δ</w:t>
      </w:r>
      <w:proofErr w:type="gramStart"/>
      <w:r w:rsidRPr="00A1115A">
        <w:rPr>
          <w:lang w:eastAsia="zh-CN"/>
        </w:rPr>
        <w:t>T</w:t>
      </w:r>
      <w:r w:rsidRPr="00A1115A">
        <w:rPr>
          <w:vertAlign w:val="subscript"/>
        </w:rPr>
        <w:t>IB,c</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roofErr w:type="spellEnd"/>
      <w:proofErr w:type="gramEnd"/>
    </w:p>
    <w:p w14:paraId="592C7776" w14:textId="1F48E1AB" w:rsidR="0017525A" w:rsidRDefault="002E4971" w:rsidP="002E4971">
      <w:pPr>
        <w:rPr>
          <w:lang w:eastAsia="zh-CN"/>
        </w:rPr>
      </w:pPr>
      <w:r w:rsidRPr="00A1115A">
        <w:rPr>
          <w:lang w:eastAsia="zh-CN"/>
        </w:rPr>
        <w:t xml:space="preserve">For the UE which supports SUL band combination, </w:t>
      </w:r>
      <w:proofErr w:type="spellStart"/>
      <w:r w:rsidRPr="00A1115A">
        <w:rPr>
          <w:lang w:eastAsia="zh-CN"/>
        </w:rPr>
        <w:t>Δ</w:t>
      </w:r>
      <w:proofErr w:type="gramStart"/>
      <w:r w:rsidRPr="00A1115A">
        <w:rPr>
          <w:lang w:eastAsia="zh-CN"/>
        </w:rPr>
        <w:t>T</w:t>
      </w:r>
      <w:r w:rsidRPr="00A1115A">
        <w:rPr>
          <w:vertAlign w:val="subscript"/>
          <w:lang w:eastAsia="zh-CN"/>
        </w:rPr>
        <w:t>IB,c</w:t>
      </w:r>
      <w:proofErr w:type="spellEnd"/>
      <w:proofErr w:type="gramEnd"/>
      <w:r w:rsidRPr="00A1115A">
        <w:rPr>
          <w:vertAlign w:val="subscript"/>
          <w:lang w:eastAsia="zh-CN"/>
        </w:rPr>
        <w:t xml:space="preserve"> </w:t>
      </w:r>
      <w:r w:rsidRPr="00A1115A">
        <w:rPr>
          <w:lang w:eastAsia="zh-CN"/>
        </w:rPr>
        <w:t xml:space="preserve">in Tables below applies. Unless otherwise stated, </w:t>
      </w:r>
      <w:proofErr w:type="spellStart"/>
      <w:r w:rsidRPr="00A1115A">
        <w:rPr>
          <w:lang w:eastAsia="zh-CN"/>
        </w:rPr>
        <w:t>Δ</w:t>
      </w:r>
      <w:proofErr w:type="gramStart"/>
      <w:r w:rsidRPr="00A1115A">
        <w:rPr>
          <w:lang w:eastAsia="zh-CN"/>
        </w:rPr>
        <w:t>T</w:t>
      </w:r>
      <w:r w:rsidRPr="00A1115A">
        <w:rPr>
          <w:vertAlign w:val="subscript"/>
          <w:lang w:eastAsia="zh-CN"/>
        </w:rPr>
        <w:t>IB,c</w:t>
      </w:r>
      <w:proofErr w:type="spellEnd"/>
      <w:proofErr w:type="gramEnd"/>
      <w:r w:rsidRPr="00A1115A">
        <w:rPr>
          <w:vertAlign w:val="subscript"/>
          <w:lang w:eastAsia="zh-CN"/>
        </w:rPr>
        <w:t xml:space="preserve"> </w:t>
      </w:r>
      <w:r w:rsidRPr="00A1115A">
        <w:rPr>
          <w:lang w:eastAsia="zh-CN"/>
        </w:rPr>
        <w:t>is set to zero.</w:t>
      </w:r>
    </w:p>
    <w:p w14:paraId="5C94A608" w14:textId="77777777" w:rsidR="0017525A" w:rsidRDefault="0017525A" w:rsidP="0017525A">
      <w:pPr>
        <w:rPr>
          <w:b/>
          <w:bCs/>
          <w:lang w:eastAsia="zh-CN"/>
        </w:rPr>
      </w:pPr>
      <w:r w:rsidRPr="00A16765">
        <w:rPr>
          <w:rFonts w:hint="eastAsia"/>
          <w:b/>
          <w:bCs/>
          <w:lang w:eastAsia="zh-CN"/>
        </w:rPr>
        <w:t>&lt;</w:t>
      </w:r>
      <w:r>
        <w:rPr>
          <w:b/>
          <w:bCs/>
          <w:lang w:eastAsia="zh-CN"/>
        </w:rPr>
        <w:t xml:space="preserve">Unchanged </w:t>
      </w:r>
      <w:r w:rsidRPr="00A16765">
        <w:rPr>
          <w:b/>
          <w:bCs/>
          <w:lang w:eastAsia="zh-CN"/>
        </w:rPr>
        <w:t>Contents omitted&gt;</w:t>
      </w:r>
    </w:p>
    <w:p w14:paraId="1D1E3462" w14:textId="77777777" w:rsidR="002E4971" w:rsidRPr="00A1115A" w:rsidRDefault="002E4971" w:rsidP="002E4971">
      <w:pPr>
        <w:rPr>
          <w:lang w:eastAsia="zh-CN"/>
        </w:rPr>
      </w:pPr>
    </w:p>
    <w:p w14:paraId="2ACC64AD" w14:textId="77777777" w:rsidR="002E4971" w:rsidRDefault="002E4971" w:rsidP="002E4971">
      <w:pPr>
        <w:pStyle w:val="TH"/>
        <w:rPr>
          <w:lang w:eastAsia="zh-CN"/>
        </w:rPr>
      </w:pPr>
      <w:r w:rsidRPr="00A1115A">
        <w:rPr>
          <w:lang w:eastAsia="zh-CN"/>
        </w:rPr>
        <w:t xml:space="preserve">Table 6.2C.2-2: </w:t>
      </w:r>
      <w:proofErr w:type="spellStart"/>
      <w:r w:rsidRPr="00A1115A">
        <w:rPr>
          <w:lang w:eastAsia="zh-CN"/>
        </w:rPr>
        <w:t>Δ</w:t>
      </w:r>
      <w:proofErr w:type="gramStart"/>
      <w:r w:rsidRPr="00A1115A">
        <w:rPr>
          <w:lang w:eastAsia="zh-CN"/>
        </w:rPr>
        <w:t>T</w:t>
      </w:r>
      <w:r w:rsidRPr="00A1115A">
        <w:rPr>
          <w:bCs/>
          <w:vertAlign w:val="subscript"/>
        </w:rPr>
        <w:t>IB,c</w:t>
      </w:r>
      <w:proofErr w:type="spellEnd"/>
      <w:proofErr w:type="gramEnd"/>
      <w:r w:rsidRPr="00A1115A">
        <w:rPr>
          <w:bCs/>
          <w:vertAlign w:val="subscript"/>
        </w:rPr>
        <w:t xml:space="preserve"> </w:t>
      </w:r>
      <w:r w:rsidRPr="00A1115A">
        <w:rPr>
          <w:lang w:eastAsia="zh-CN"/>
        </w:rPr>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E4971" w:rsidRPr="003B41A4" w14:paraId="7F267D56" w14:textId="77777777" w:rsidTr="007715EE">
        <w:trPr>
          <w:jc w:val="center"/>
        </w:trPr>
        <w:tc>
          <w:tcPr>
            <w:tcW w:w="2336" w:type="dxa"/>
            <w:vMerge w:val="restart"/>
            <w:tcBorders>
              <w:top w:val="single" w:sz="4" w:space="0" w:color="auto"/>
              <w:left w:val="single" w:sz="4" w:space="0" w:color="auto"/>
              <w:right w:val="single" w:sz="4" w:space="0" w:color="auto"/>
            </w:tcBorders>
          </w:tcPr>
          <w:p w14:paraId="7E3F145A" w14:textId="77777777" w:rsidR="002E4971" w:rsidRPr="003B41A4" w:rsidRDefault="002E4971" w:rsidP="007715EE">
            <w:pPr>
              <w:pStyle w:val="TAH"/>
              <w:rPr>
                <w:rFonts w:eastAsia="宋体"/>
              </w:rPr>
            </w:pPr>
            <w:r>
              <w:rPr>
                <w:rFonts w:eastAsia="宋体"/>
              </w:rPr>
              <w:t>Band</w:t>
            </w:r>
            <w:r w:rsidRPr="003B41A4">
              <w:rPr>
                <w:rFonts w:eastAsia="宋体"/>
              </w:rPr>
              <w:t xml:space="preserve"> combination</w:t>
            </w:r>
            <w:r>
              <w:rPr>
                <w:rFonts w:eastAsia="宋体"/>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4FCBE89" w14:textId="77777777" w:rsidR="002E4971" w:rsidRPr="003B41A4" w:rsidRDefault="002E4971" w:rsidP="007715EE">
            <w:pPr>
              <w:pStyle w:val="TAH"/>
              <w:rPr>
                <w:rFonts w:eastAsia="宋体"/>
              </w:rPr>
            </w:pPr>
            <w:proofErr w:type="spellStart"/>
            <w:r w:rsidRPr="003B41A4">
              <w:rPr>
                <w:rFonts w:eastAsia="宋体"/>
              </w:rPr>
              <w:t>Δ</w:t>
            </w:r>
            <w:proofErr w:type="gramStart"/>
            <w:r w:rsidRPr="003B41A4">
              <w:rPr>
                <w:rFonts w:eastAsia="宋体"/>
              </w:rPr>
              <w:t>T</w:t>
            </w:r>
            <w:r w:rsidRPr="003B41A4">
              <w:rPr>
                <w:rFonts w:eastAsia="宋体"/>
                <w:vertAlign w:val="subscript"/>
              </w:rPr>
              <w:t>IB,c</w:t>
            </w:r>
            <w:proofErr w:type="spellEnd"/>
            <w:proofErr w:type="gramEnd"/>
            <w:r w:rsidRPr="003B41A4">
              <w:rPr>
                <w:rFonts w:eastAsia="宋体"/>
              </w:rPr>
              <w:t xml:space="preserve"> for NR bands (dB)</w:t>
            </w:r>
            <w:r>
              <w:rPr>
                <w:rFonts w:eastAsia="宋体"/>
                <w:vertAlign w:val="superscript"/>
              </w:rPr>
              <w:t>3</w:t>
            </w:r>
          </w:p>
        </w:tc>
      </w:tr>
      <w:tr w:rsidR="002E4971" w:rsidRPr="003B41A4" w14:paraId="44E5FC74" w14:textId="77777777" w:rsidTr="007715EE">
        <w:trPr>
          <w:jc w:val="center"/>
        </w:trPr>
        <w:tc>
          <w:tcPr>
            <w:tcW w:w="2336" w:type="dxa"/>
            <w:vMerge/>
            <w:tcBorders>
              <w:left w:val="single" w:sz="4" w:space="0" w:color="auto"/>
              <w:bottom w:val="single" w:sz="4" w:space="0" w:color="auto"/>
              <w:right w:val="single" w:sz="4" w:space="0" w:color="auto"/>
            </w:tcBorders>
          </w:tcPr>
          <w:p w14:paraId="02A337D8" w14:textId="77777777" w:rsidR="002E4971" w:rsidRPr="003B41A4" w:rsidRDefault="002E4971" w:rsidP="007715EE">
            <w:pPr>
              <w:pStyle w:val="TAH"/>
              <w:rPr>
                <w:rFonts w:eastAsia="宋体"/>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AA206A6" w14:textId="77777777" w:rsidR="002E4971" w:rsidRPr="003B41A4" w:rsidRDefault="002E4971" w:rsidP="007715EE">
            <w:pPr>
              <w:pStyle w:val="TAH"/>
              <w:rPr>
                <w:rFonts w:eastAsia="宋体"/>
              </w:rPr>
            </w:pPr>
            <w:r w:rsidRPr="003B41A4">
              <w:rPr>
                <w:rFonts w:eastAsia="宋体"/>
              </w:rPr>
              <w:t>Component band in order of bands in configuration</w:t>
            </w:r>
            <w:r>
              <w:rPr>
                <w:rFonts w:eastAsia="宋体"/>
                <w:vertAlign w:val="superscript"/>
              </w:rPr>
              <w:t>4</w:t>
            </w:r>
          </w:p>
        </w:tc>
      </w:tr>
      <w:tr w:rsidR="002E4971" w:rsidRPr="003B41A4" w14:paraId="41F82530"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12B912" w14:textId="77777777" w:rsidR="002E4971" w:rsidRPr="001A38C3" w:rsidRDefault="002E4971" w:rsidP="007715EE">
            <w:pPr>
              <w:pStyle w:val="TAC"/>
              <w:rPr>
                <w:rFonts w:eastAsia="宋体"/>
                <w:color w:val="000000" w:themeColor="text1"/>
                <w:lang w:val="en-US" w:eastAsia="zh-CN"/>
              </w:rPr>
            </w:pPr>
            <w:r w:rsidRPr="00A1115A">
              <w:rPr>
                <w:lang w:eastAsia="ja-JP"/>
              </w:rPr>
              <w:t>CA_n1_SUL_n78-n80</w:t>
            </w:r>
          </w:p>
        </w:tc>
        <w:tc>
          <w:tcPr>
            <w:tcW w:w="1968" w:type="dxa"/>
            <w:tcBorders>
              <w:top w:val="single" w:sz="4" w:space="0" w:color="auto"/>
              <w:left w:val="single" w:sz="4" w:space="0" w:color="auto"/>
              <w:bottom w:val="single" w:sz="4" w:space="0" w:color="auto"/>
              <w:right w:val="single" w:sz="4" w:space="0" w:color="auto"/>
            </w:tcBorders>
            <w:vAlign w:val="center"/>
          </w:tcPr>
          <w:p w14:paraId="5752B397" w14:textId="77777777" w:rsidR="002E4971" w:rsidRPr="003B41A4"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AC08FB5" w14:textId="77777777" w:rsidR="002E4971" w:rsidRPr="003B41A4"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855E326" w14:textId="77777777" w:rsidR="002E4971" w:rsidRPr="003B41A4"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r>
      <w:tr w:rsidR="002E4971" w:rsidRPr="003B41A4" w14:paraId="233426A2"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B769FE" w14:textId="77777777" w:rsidR="002E4971" w:rsidRPr="00A1115A" w:rsidRDefault="002E4971" w:rsidP="007715EE">
            <w:pPr>
              <w:pStyle w:val="TAC"/>
              <w:rPr>
                <w:lang w:eastAsia="ja-JP"/>
              </w:rPr>
            </w:pPr>
            <w:r w:rsidRPr="00A1115A">
              <w:rPr>
                <w:lang w:eastAsia="ja-JP"/>
              </w:rPr>
              <w:t>CA_n1_SUL_n78-n8</w:t>
            </w:r>
            <w:r>
              <w:rPr>
                <w:lang w:eastAsia="ja-JP"/>
              </w:rPr>
              <w:t>1</w:t>
            </w:r>
          </w:p>
        </w:tc>
        <w:tc>
          <w:tcPr>
            <w:tcW w:w="1968" w:type="dxa"/>
            <w:tcBorders>
              <w:top w:val="single" w:sz="4" w:space="0" w:color="auto"/>
              <w:left w:val="single" w:sz="4" w:space="0" w:color="auto"/>
              <w:bottom w:val="single" w:sz="4" w:space="0" w:color="auto"/>
              <w:right w:val="single" w:sz="4" w:space="0" w:color="auto"/>
            </w:tcBorders>
            <w:vAlign w:val="center"/>
          </w:tcPr>
          <w:p w14:paraId="026A2106"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C819E4C"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3A2AF83"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r>
      <w:tr w:rsidR="002E4971" w:rsidRPr="003B41A4" w14:paraId="44F3637E"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BAD9DD" w14:textId="77777777" w:rsidR="002E4971" w:rsidRPr="00A1115A" w:rsidRDefault="002E4971" w:rsidP="007715EE">
            <w:pPr>
              <w:pStyle w:val="TAC"/>
              <w:rPr>
                <w:lang w:eastAsia="ja-JP"/>
              </w:rPr>
            </w:pPr>
            <w:r w:rsidRPr="00A1115A">
              <w:rPr>
                <w:lang w:eastAsia="ja-JP"/>
              </w:rPr>
              <w:t>CA_n1_SUL_n78-n84</w:t>
            </w:r>
          </w:p>
        </w:tc>
        <w:tc>
          <w:tcPr>
            <w:tcW w:w="1968" w:type="dxa"/>
            <w:tcBorders>
              <w:top w:val="single" w:sz="4" w:space="0" w:color="auto"/>
              <w:left w:val="single" w:sz="4" w:space="0" w:color="auto"/>
              <w:bottom w:val="single" w:sz="4" w:space="0" w:color="auto"/>
              <w:right w:val="single" w:sz="4" w:space="0" w:color="auto"/>
            </w:tcBorders>
            <w:vAlign w:val="center"/>
          </w:tcPr>
          <w:p w14:paraId="7544B1EC"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76AA53D"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15214C4"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r>
      <w:tr w:rsidR="002E4971" w:rsidRPr="003B41A4" w14:paraId="53799C1D"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3CACC5" w14:textId="77777777" w:rsidR="002E4971" w:rsidRPr="00A1115A" w:rsidRDefault="002E4971" w:rsidP="007715EE">
            <w:pPr>
              <w:pStyle w:val="TAC"/>
              <w:rPr>
                <w:lang w:eastAsia="ja-JP"/>
              </w:rPr>
            </w:pPr>
            <w:r w:rsidRPr="001F0255">
              <w:rPr>
                <w:rFonts w:eastAsia="等线"/>
              </w:rPr>
              <w:t>CA_n3_SUL_n41-n80</w:t>
            </w:r>
          </w:p>
        </w:tc>
        <w:tc>
          <w:tcPr>
            <w:tcW w:w="1968" w:type="dxa"/>
            <w:tcBorders>
              <w:top w:val="single" w:sz="4" w:space="0" w:color="auto"/>
              <w:left w:val="single" w:sz="4" w:space="0" w:color="auto"/>
              <w:bottom w:val="single" w:sz="4" w:space="0" w:color="auto"/>
              <w:right w:val="single" w:sz="4" w:space="0" w:color="auto"/>
            </w:tcBorders>
            <w:vAlign w:val="center"/>
          </w:tcPr>
          <w:p w14:paraId="5ABCD842"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9C13BE3"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r w:rsidRPr="006305CE">
              <w:rPr>
                <w:rFonts w:eastAsia="宋体"/>
                <w:color w:val="000000" w:themeColor="text1"/>
                <w:vertAlign w:val="superscript"/>
                <w:lang w:val="en-US" w:eastAsia="zh-CN"/>
              </w:rPr>
              <w:t>1</w:t>
            </w:r>
            <w:r>
              <w:rPr>
                <w:rFonts w:eastAsia="宋体"/>
                <w:color w:val="000000" w:themeColor="text1"/>
                <w:lang w:val="en-US" w:eastAsia="zh-CN"/>
              </w:rPr>
              <w:t xml:space="preserve"> / 0.8</w:t>
            </w:r>
            <w:r w:rsidRPr="006305CE">
              <w:rPr>
                <w:rFonts w:eastAsia="宋体"/>
                <w:color w:val="000000" w:themeColor="text1"/>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25233A20"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r>
      <w:tr w:rsidR="002E4971" w:rsidRPr="003B41A4" w14:paraId="37DACD53"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66F11A" w14:textId="77777777" w:rsidR="002E4971" w:rsidRPr="00A1115A" w:rsidRDefault="002E4971" w:rsidP="007715EE">
            <w:pPr>
              <w:pStyle w:val="TAC"/>
              <w:rPr>
                <w:lang w:eastAsia="ja-JP"/>
              </w:rPr>
            </w:pPr>
            <w:r w:rsidRPr="00C66793">
              <w:t>CA_n3_SUL_n78-n80</w:t>
            </w:r>
          </w:p>
        </w:tc>
        <w:tc>
          <w:tcPr>
            <w:tcW w:w="1968" w:type="dxa"/>
            <w:tcBorders>
              <w:top w:val="single" w:sz="4" w:space="0" w:color="auto"/>
              <w:left w:val="single" w:sz="4" w:space="0" w:color="auto"/>
              <w:bottom w:val="single" w:sz="4" w:space="0" w:color="auto"/>
              <w:right w:val="single" w:sz="4" w:space="0" w:color="auto"/>
            </w:tcBorders>
            <w:vAlign w:val="center"/>
          </w:tcPr>
          <w:p w14:paraId="373C7A37"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6296EEB"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E90E62B"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r>
      <w:tr w:rsidR="002E4971" w:rsidRPr="003B41A4" w14:paraId="3E279867"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03AA7D" w14:textId="77777777" w:rsidR="002E4971" w:rsidRPr="00A1115A" w:rsidRDefault="002E4971" w:rsidP="007715EE">
            <w:pPr>
              <w:pStyle w:val="TAC"/>
              <w:rPr>
                <w:lang w:eastAsia="ja-JP"/>
              </w:rPr>
            </w:pPr>
            <w:r w:rsidRPr="008E684F">
              <w:rPr>
                <w:rFonts w:eastAsia="等线"/>
                <w:lang w:eastAsia="ja-JP"/>
              </w:rPr>
              <w:t>CA_n3_SUL_n7</w:t>
            </w:r>
            <w:r>
              <w:rPr>
                <w:rFonts w:eastAsia="等线"/>
                <w:lang w:eastAsia="ja-JP"/>
              </w:rPr>
              <w:t>9</w:t>
            </w:r>
            <w:r w:rsidRPr="008E684F">
              <w:rPr>
                <w:rFonts w:eastAsia="等线"/>
                <w:lang w:eastAsia="ja-JP"/>
              </w:rPr>
              <w:t>-n80</w:t>
            </w:r>
          </w:p>
        </w:tc>
        <w:tc>
          <w:tcPr>
            <w:tcW w:w="1968" w:type="dxa"/>
            <w:tcBorders>
              <w:top w:val="single" w:sz="4" w:space="0" w:color="auto"/>
              <w:left w:val="single" w:sz="4" w:space="0" w:color="auto"/>
              <w:bottom w:val="single" w:sz="4" w:space="0" w:color="auto"/>
              <w:right w:val="single" w:sz="4" w:space="0" w:color="auto"/>
            </w:tcBorders>
            <w:vAlign w:val="center"/>
          </w:tcPr>
          <w:p w14:paraId="07B0663D"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54EEA0F"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F760842"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r>
      <w:tr w:rsidR="002E4971" w:rsidRPr="003B41A4" w14:paraId="2B632B3E"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0E8BC0" w14:textId="77777777" w:rsidR="002E4971" w:rsidRPr="00A1115A" w:rsidRDefault="002E4971" w:rsidP="007715EE">
            <w:pPr>
              <w:pStyle w:val="TAC"/>
              <w:rPr>
                <w:lang w:eastAsia="ja-JP"/>
              </w:rPr>
            </w:pPr>
            <w:r>
              <w:rPr>
                <w:rFonts w:cs="Arial"/>
                <w:kern w:val="2"/>
                <w:szCs w:val="24"/>
                <w:lang w:val="x-none" w:eastAsia="ja-JP"/>
              </w:rPr>
              <w:t>CA_n8_SUL_n78-n81</w:t>
            </w:r>
          </w:p>
        </w:tc>
        <w:tc>
          <w:tcPr>
            <w:tcW w:w="1968" w:type="dxa"/>
            <w:tcBorders>
              <w:top w:val="single" w:sz="4" w:space="0" w:color="auto"/>
              <w:left w:val="single" w:sz="4" w:space="0" w:color="auto"/>
              <w:bottom w:val="single" w:sz="4" w:space="0" w:color="auto"/>
              <w:right w:val="single" w:sz="4" w:space="0" w:color="auto"/>
            </w:tcBorders>
            <w:vAlign w:val="center"/>
          </w:tcPr>
          <w:p w14:paraId="1914008C" w14:textId="77777777" w:rsidR="002E4971" w:rsidRDefault="002E4971" w:rsidP="007715EE">
            <w:pPr>
              <w:pStyle w:val="TAC"/>
              <w:rPr>
                <w:rFonts w:eastAsia="宋体"/>
                <w:color w:val="000000" w:themeColor="text1"/>
                <w:lang w:val="en-US" w:eastAsia="zh-CN"/>
              </w:rPr>
            </w:pPr>
            <w:r>
              <w:rPr>
                <w:color w:val="000000" w:themeColor="text1"/>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65AC63" w14:textId="77777777" w:rsidR="002E4971" w:rsidRDefault="002E4971" w:rsidP="007715EE">
            <w:pPr>
              <w:pStyle w:val="TAC"/>
              <w:rPr>
                <w:rFonts w:eastAsia="宋体"/>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A932E46" w14:textId="77777777" w:rsidR="002E4971" w:rsidRDefault="002E4971" w:rsidP="007715EE">
            <w:pPr>
              <w:pStyle w:val="TAC"/>
              <w:rPr>
                <w:rFonts w:eastAsia="宋体"/>
                <w:color w:val="000000" w:themeColor="text1"/>
                <w:lang w:val="en-US" w:eastAsia="zh-CN"/>
              </w:rPr>
            </w:pPr>
            <w:r>
              <w:rPr>
                <w:color w:val="000000" w:themeColor="text1"/>
                <w:lang w:val="en-US" w:eastAsia="zh-CN"/>
              </w:rPr>
              <w:t>0.6</w:t>
            </w:r>
          </w:p>
        </w:tc>
      </w:tr>
      <w:tr w:rsidR="002E4971" w:rsidRPr="003B41A4" w14:paraId="6F7C7475"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7EAE03" w14:textId="77777777" w:rsidR="002E4971" w:rsidRPr="00A1115A" w:rsidRDefault="002E4971" w:rsidP="007715EE">
            <w:pPr>
              <w:pStyle w:val="TAC"/>
              <w:rPr>
                <w:lang w:eastAsia="ja-JP"/>
              </w:rPr>
            </w:pPr>
            <w:r w:rsidRPr="00A1115A">
              <w:rPr>
                <w:lang w:eastAsia="ja-JP"/>
              </w:rPr>
              <w:t>CA_n28_SUL_n41-n83</w:t>
            </w:r>
          </w:p>
        </w:tc>
        <w:tc>
          <w:tcPr>
            <w:tcW w:w="1968" w:type="dxa"/>
            <w:tcBorders>
              <w:top w:val="single" w:sz="4" w:space="0" w:color="auto"/>
              <w:left w:val="single" w:sz="4" w:space="0" w:color="auto"/>
              <w:bottom w:val="single" w:sz="4" w:space="0" w:color="auto"/>
              <w:right w:val="single" w:sz="4" w:space="0" w:color="auto"/>
            </w:tcBorders>
            <w:vAlign w:val="center"/>
          </w:tcPr>
          <w:p w14:paraId="14E65D51"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496B70D"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4F96AA2"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r>
      <w:tr w:rsidR="002E4971" w:rsidRPr="003B41A4" w14:paraId="255B9DCC"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8CA1C5" w14:textId="77777777" w:rsidR="002E4971" w:rsidRPr="00A1115A" w:rsidRDefault="002E4971" w:rsidP="007715EE">
            <w:pPr>
              <w:pStyle w:val="TAC"/>
              <w:rPr>
                <w:lang w:eastAsia="ja-JP"/>
              </w:rPr>
            </w:pPr>
            <w:r w:rsidRPr="00A1115A">
              <w:rPr>
                <w:lang w:eastAsia="ja-JP"/>
              </w:rPr>
              <w:t>CA_n28_SUL_n79-n83</w:t>
            </w:r>
          </w:p>
        </w:tc>
        <w:tc>
          <w:tcPr>
            <w:tcW w:w="1968" w:type="dxa"/>
            <w:tcBorders>
              <w:top w:val="single" w:sz="4" w:space="0" w:color="auto"/>
              <w:left w:val="single" w:sz="4" w:space="0" w:color="auto"/>
              <w:bottom w:val="single" w:sz="4" w:space="0" w:color="auto"/>
              <w:right w:val="single" w:sz="4" w:space="0" w:color="auto"/>
            </w:tcBorders>
            <w:vAlign w:val="center"/>
          </w:tcPr>
          <w:p w14:paraId="7226C061"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AF43D2"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5C9AF6D"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r>
      <w:tr w:rsidR="002E4971" w:rsidRPr="003B41A4" w14:paraId="22E36998"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C17399" w14:textId="77777777" w:rsidR="002E4971" w:rsidRPr="00A1115A" w:rsidRDefault="002E4971" w:rsidP="007715EE">
            <w:pPr>
              <w:pStyle w:val="TAC"/>
              <w:rPr>
                <w:lang w:eastAsia="ja-JP"/>
              </w:rPr>
            </w:pPr>
            <w:r w:rsidRPr="00A1115A">
              <w:rPr>
                <w:lang w:eastAsia="ja-JP"/>
              </w:rPr>
              <w:t>CA_n41_SUL_n79-n80</w:t>
            </w:r>
          </w:p>
        </w:tc>
        <w:tc>
          <w:tcPr>
            <w:tcW w:w="1968" w:type="dxa"/>
            <w:tcBorders>
              <w:top w:val="single" w:sz="4" w:space="0" w:color="auto"/>
              <w:left w:val="single" w:sz="4" w:space="0" w:color="auto"/>
              <w:bottom w:val="single" w:sz="4" w:space="0" w:color="auto"/>
              <w:right w:val="single" w:sz="4" w:space="0" w:color="auto"/>
            </w:tcBorders>
            <w:vAlign w:val="center"/>
          </w:tcPr>
          <w:p w14:paraId="067CA248"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r w:rsidRPr="006305CE">
              <w:rPr>
                <w:rFonts w:eastAsia="宋体"/>
                <w:color w:val="000000" w:themeColor="text1"/>
                <w:vertAlign w:val="superscript"/>
                <w:lang w:val="en-US" w:eastAsia="zh-CN"/>
              </w:rPr>
              <w:t>1</w:t>
            </w:r>
            <w:r>
              <w:rPr>
                <w:rFonts w:eastAsia="宋体"/>
                <w:color w:val="000000" w:themeColor="text1"/>
                <w:lang w:val="en-US" w:eastAsia="zh-CN"/>
              </w:rPr>
              <w:t xml:space="preserve"> / 0.8</w:t>
            </w:r>
            <w:r w:rsidRPr="006305CE">
              <w:rPr>
                <w:rFonts w:eastAsia="宋体"/>
                <w:color w:val="000000" w:themeColor="text1"/>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66A54A2"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83DB8B2"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r>
      <w:tr w:rsidR="002E4971" w:rsidRPr="003B41A4" w14:paraId="7B0DDCA8"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56B966" w14:textId="77777777" w:rsidR="002E4971" w:rsidRPr="00A1115A" w:rsidRDefault="002E4971" w:rsidP="007715EE">
            <w:pPr>
              <w:pStyle w:val="TAC"/>
              <w:rPr>
                <w:lang w:eastAsia="ja-JP"/>
              </w:rPr>
            </w:pPr>
            <w:r w:rsidRPr="00F077E1">
              <w:t>CA_n41_SUL_n79-n83</w:t>
            </w:r>
          </w:p>
        </w:tc>
        <w:tc>
          <w:tcPr>
            <w:tcW w:w="1968" w:type="dxa"/>
            <w:tcBorders>
              <w:top w:val="single" w:sz="4" w:space="0" w:color="auto"/>
              <w:left w:val="single" w:sz="4" w:space="0" w:color="auto"/>
              <w:bottom w:val="single" w:sz="4" w:space="0" w:color="auto"/>
              <w:right w:val="single" w:sz="4" w:space="0" w:color="auto"/>
            </w:tcBorders>
            <w:vAlign w:val="center"/>
          </w:tcPr>
          <w:p w14:paraId="5F1334FA"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EE43A20"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496DFA1"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r>
      <w:tr w:rsidR="002E4971" w:rsidRPr="003B41A4" w14:paraId="4ADFD8F8"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D70992" w14:textId="77777777" w:rsidR="002E4971" w:rsidRPr="00F077E1" w:rsidRDefault="002E4971" w:rsidP="007715EE">
            <w:pPr>
              <w:pStyle w:val="TAC"/>
            </w:pPr>
            <w:r>
              <w:rPr>
                <w:rFonts w:cs="Arial"/>
                <w:kern w:val="2"/>
                <w:szCs w:val="24"/>
                <w:lang w:val="x-none" w:eastAsia="ja-JP"/>
              </w:rPr>
              <w:t>CA_n41_SUL_n79-n95</w:t>
            </w:r>
          </w:p>
        </w:tc>
        <w:tc>
          <w:tcPr>
            <w:tcW w:w="1968" w:type="dxa"/>
            <w:tcBorders>
              <w:top w:val="single" w:sz="4" w:space="0" w:color="auto"/>
              <w:left w:val="single" w:sz="4" w:space="0" w:color="auto"/>
              <w:bottom w:val="single" w:sz="4" w:space="0" w:color="auto"/>
              <w:right w:val="single" w:sz="4" w:space="0" w:color="auto"/>
            </w:tcBorders>
            <w:vAlign w:val="center"/>
          </w:tcPr>
          <w:p w14:paraId="1D971FA6" w14:textId="77777777" w:rsidR="002E4971" w:rsidRDefault="002E4971" w:rsidP="007715EE">
            <w:pPr>
              <w:pStyle w:val="TAC"/>
              <w:rPr>
                <w:rFonts w:eastAsia="宋体"/>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A5F593" w14:textId="77777777" w:rsidR="002E4971" w:rsidRDefault="002E4971" w:rsidP="007715EE">
            <w:pPr>
              <w:pStyle w:val="TAC"/>
              <w:rPr>
                <w:rFonts w:eastAsia="宋体"/>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ECAF32C" w14:textId="77777777" w:rsidR="002E4971" w:rsidRDefault="002E4971" w:rsidP="007715EE">
            <w:pPr>
              <w:pStyle w:val="TAC"/>
              <w:rPr>
                <w:rFonts w:eastAsia="宋体"/>
                <w:color w:val="000000" w:themeColor="text1"/>
                <w:lang w:val="en-US" w:eastAsia="zh-CN"/>
              </w:rPr>
            </w:pPr>
            <w:r>
              <w:rPr>
                <w:color w:val="000000" w:themeColor="text1"/>
                <w:lang w:val="en-US" w:eastAsia="zh-CN"/>
              </w:rPr>
              <w:t>0.3</w:t>
            </w:r>
          </w:p>
        </w:tc>
      </w:tr>
      <w:tr w:rsidR="002E4971" w:rsidRPr="003B41A4" w14:paraId="7FFD2334"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9370D9" w14:textId="77777777" w:rsidR="002E4971" w:rsidRPr="00A1115A" w:rsidRDefault="002E4971" w:rsidP="007715EE">
            <w:pPr>
              <w:pStyle w:val="TAC"/>
              <w:rPr>
                <w:lang w:eastAsia="ja-JP"/>
              </w:rPr>
            </w:pPr>
            <w:r>
              <w:rPr>
                <w:rFonts w:cs="Arial"/>
                <w:kern w:val="2"/>
                <w:szCs w:val="24"/>
                <w:lang w:val="x-none" w:eastAsia="ja-JP"/>
              </w:rPr>
              <w:t>CA_n41_SUL_n79-n97</w:t>
            </w:r>
          </w:p>
        </w:tc>
        <w:tc>
          <w:tcPr>
            <w:tcW w:w="1968" w:type="dxa"/>
            <w:tcBorders>
              <w:top w:val="single" w:sz="4" w:space="0" w:color="auto"/>
              <w:left w:val="single" w:sz="4" w:space="0" w:color="auto"/>
              <w:bottom w:val="single" w:sz="4" w:space="0" w:color="auto"/>
              <w:right w:val="single" w:sz="4" w:space="0" w:color="auto"/>
            </w:tcBorders>
            <w:vAlign w:val="center"/>
          </w:tcPr>
          <w:p w14:paraId="1B5CE4A4"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5BC16B5"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BC00143"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r>
      <w:tr w:rsidR="002E4971" w:rsidRPr="003B41A4" w14:paraId="38C32A6C"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3C871D" w14:textId="77777777" w:rsidR="002E4971" w:rsidRDefault="002E4971" w:rsidP="007715EE">
            <w:pPr>
              <w:pStyle w:val="TAC"/>
              <w:rPr>
                <w:rFonts w:cs="Arial"/>
                <w:kern w:val="2"/>
                <w:szCs w:val="24"/>
                <w:lang w:val="x-none" w:eastAsia="ja-JP"/>
              </w:rPr>
            </w:pPr>
            <w:r>
              <w:rPr>
                <w:rFonts w:cs="Arial"/>
                <w:kern w:val="2"/>
                <w:szCs w:val="24"/>
                <w:lang w:val="x-none" w:eastAsia="ja-JP"/>
              </w:rPr>
              <w:t>CA_n41_SUL_n79-n98</w:t>
            </w:r>
          </w:p>
        </w:tc>
        <w:tc>
          <w:tcPr>
            <w:tcW w:w="1968" w:type="dxa"/>
            <w:tcBorders>
              <w:top w:val="single" w:sz="4" w:space="0" w:color="auto"/>
              <w:left w:val="single" w:sz="4" w:space="0" w:color="auto"/>
              <w:bottom w:val="single" w:sz="4" w:space="0" w:color="auto"/>
              <w:right w:val="single" w:sz="4" w:space="0" w:color="auto"/>
            </w:tcBorders>
            <w:vAlign w:val="center"/>
          </w:tcPr>
          <w:p w14:paraId="06183BE1" w14:textId="77777777" w:rsidR="002E4971" w:rsidRDefault="002E4971" w:rsidP="007715EE">
            <w:pPr>
              <w:pStyle w:val="TAC"/>
              <w:rPr>
                <w:rFonts w:eastAsia="宋体"/>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BDE022" w14:textId="77777777" w:rsidR="002E4971" w:rsidRDefault="002E4971" w:rsidP="007715EE">
            <w:pPr>
              <w:pStyle w:val="TAC"/>
              <w:rPr>
                <w:rFonts w:eastAsia="宋体"/>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14C5770" w14:textId="77777777" w:rsidR="002E4971" w:rsidRDefault="002E4971" w:rsidP="007715EE">
            <w:pPr>
              <w:pStyle w:val="TAC"/>
              <w:rPr>
                <w:rFonts w:eastAsia="宋体"/>
                <w:color w:val="000000" w:themeColor="text1"/>
                <w:lang w:val="en-US" w:eastAsia="zh-CN"/>
              </w:rPr>
            </w:pPr>
            <w:r>
              <w:rPr>
                <w:color w:val="000000" w:themeColor="text1"/>
                <w:lang w:val="en-US" w:eastAsia="zh-CN"/>
              </w:rPr>
              <w:t>0.3</w:t>
            </w:r>
          </w:p>
        </w:tc>
      </w:tr>
      <w:tr w:rsidR="002E4971" w:rsidRPr="003B41A4" w14:paraId="463069D8"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3F36B2" w14:textId="77777777" w:rsidR="002E4971" w:rsidRDefault="002E4971" w:rsidP="007715EE">
            <w:pPr>
              <w:pStyle w:val="TAC"/>
              <w:rPr>
                <w:rFonts w:cs="Arial"/>
                <w:kern w:val="2"/>
                <w:szCs w:val="24"/>
                <w:lang w:val="x-none" w:eastAsia="ja-JP"/>
              </w:rPr>
            </w:pPr>
            <w:r>
              <w:rPr>
                <w:rFonts w:cs="Arial"/>
                <w:kern w:val="2"/>
                <w:szCs w:val="24"/>
                <w:lang w:val="x-none" w:eastAsia="ja-JP"/>
              </w:rPr>
              <w:t>CA_n78_SUL_n1-n80</w:t>
            </w:r>
          </w:p>
        </w:tc>
        <w:tc>
          <w:tcPr>
            <w:tcW w:w="1968" w:type="dxa"/>
            <w:tcBorders>
              <w:top w:val="single" w:sz="4" w:space="0" w:color="auto"/>
              <w:left w:val="single" w:sz="4" w:space="0" w:color="auto"/>
              <w:bottom w:val="single" w:sz="4" w:space="0" w:color="auto"/>
              <w:right w:val="single" w:sz="4" w:space="0" w:color="auto"/>
            </w:tcBorders>
            <w:vAlign w:val="center"/>
          </w:tcPr>
          <w:p w14:paraId="3E220CC0" w14:textId="77777777" w:rsidR="002E4971" w:rsidRDefault="002E4971" w:rsidP="007715EE">
            <w:pPr>
              <w:pStyle w:val="TAC"/>
              <w:rPr>
                <w:color w:val="000000" w:themeColor="text1"/>
                <w:lang w:val="en-US" w:eastAsia="zh-CN"/>
              </w:rPr>
            </w:pPr>
            <w:r>
              <w:rPr>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B500388" w14:textId="77777777" w:rsidR="002E4971" w:rsidRDefault="002E4971" w:rsidP="007715EE">
            <w:pPr>
              <w:pStyle w:val="TAC"/>
              <w:rPr>
                <w:color w:val="000000" w:themeColor="text1"/>
                <w:lang w:val="en-US" w:eastAsia="zh-CN"/>
              </w:rPr>
            </w:pPr>
            <w:r>
              <w:rPr>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A453D3" w14:textId="77777777" w:rsidR="002E4971" w:rsidRDefault="002E4971" w:rsidP="007715EE">
            <w:pPr>
              <w:pStyle w:val="TAC"/>
              <w:rPr>
                <w:color w:val="000000" w:themeColor="text1"/>
                <w:lang w:val="en-US" w:eastAsia="zh-CN"/>
              </w:rPr>
            </w:pPr>
            <w:r>
              <w:rPr>
                <w:color w:val="000000"/>
                <w:lang w:val="en-US" w:eastAsia="zh-CN"/>
              </w:rPr>
              <w:t>0.6</w:t>
            </w:r>
          </w:p>
        </w:tc>
      </w:tr>
      <w:tr w:rsidR="002E4971" w:rsidRPr="003B41A4" w14:paraId="752103A3"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59530B" w14:textId="77777777" w:rsidR="002E4971" w:rsidRDefault="002E4971" w:rsidP="007715EE">
            <w:pPr>
              <w:pStyle w:val="TAC"/>
              <w:rPr>
                <w:rFonts w:cs="Arial"/>
                <w:kern w:val="2"/>
                <w:szCs w:val="24"/>
                <w:lang w:val="x-none" w:eastAsia="ja-JP"/>
              </w:rPr>
            </w:pPr>
            <w:r>
              <w:rPr>
                <w:rFonts w:cs="Arial"/>
                <w:kern w:val="2"/>
                <w:szCs w:val="24"/>
                <w:lang w:val="x-none" w:eastAsia="ja-JP"/>
              </w:rPr>
              <w:t>CA_n78_SUL_n1-n81</w:t>
            </w:r>
          </w:p>
        </w:tc>
        <w:tc>
          <w:tcPr>
            <w:tcW w:w="1968" w:type="dxa"/>
            <w:tcBorders>
              <w:top w:val="single" w:sz="4" w:space="0" w:color="auto"/>
              <w:left w:val="single" w:sz="4" w:space="0" w:color="auto"/>
              <w:bottom w:val="single" w:sz="4" w:space="0" w:color="auto"/>
              <w:right w:val="single" w:sz="4" w:space="0" w:color="auto"/>
            </w:tcBorders>
            <w:vAlign w:val="center"/>
          </w:tcPr>
          <w:p w14:paraId="5FD3A316" w14:textId="77777777" w:rsidR="002E4971" w:rsidRDefault="002E4971" w:rsidP="007715EE">
            <w:pPr>
              <w:pStyle w:val="TAC"/>
              <w:rPr>
                <w:color w:val="000000" w:themeColor="text1"/>
                <w:lang w:val="en-US" w:eastAsia="zh-CN"/>
              </w:rPr>
            </w:pPr>
            <w:r>
              <w:rPr>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52477E1" w14:textId="77777777" w:rsidR="002E4971" w:rsidRDefault="002E4971" w:rsidP="007715EE">
            <w:pPr>
              <w:pStyle w:val="TAC"/>
              <w:rPr>
                <w:color w:val="000000" w:themeColor="text1"/>
                <w:lang w:val="en-US" w:eastAsia="zh-CN"/>
              </w:rPr>
            </w:pPr>
            <w:r>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317DA5C" w14:textId="77777777" w:rsidR="002E4971" w:rsidRDefault="002E4971" w:rsidP="007715EE">
            <w:pPr>
              <w:pStyle w:val="TAC"/>
              <w:rPr>
                <w:color w:val="000000" w:themeColor="text1"/>
                <w:lang w:val="en-US" w:eastAsia="zh-CN"/>
              </w:rPr>
            </w:pPr>
            <w:r>
              <w:rPr>
                <w:color w:val="000000"/>
                <w:lang w:val="en-US" w:eastAsia="zh-CN"/>
              </w:rPr>
              <w:t>0.6</w:t>
            </w:r>
          </w:p>
        </w:tc>
      </w:tr>
      <w:tr w:rsidR="002E4971" w:rsidRPr="003B41A4" w14:paraId="7FBA5E0E"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958D1D" w14:textId="77777777" w:rsidR="002E4971" w:rsidRDefault="002E4971" w:rsidP="007715EE">
            <w:pPr>
              <w:pStyle w:val="TAC"/>
              <w:rPr>
                <w:rFonts w:cs="Arial"/>
                <w:kern w:val="2"/>
                <w:szCs w:val="24"/>
                <w:lang w:val="x-none" w:eastAsia="ja-JP"/>
              </w:rPr>
            </w:pPr>
            <w:r>
              <w:rPr>
                <w:rFonts w:cs="Arial"/>
                <w:kern w:val="2"/>
                <w:szCs w:val="24"/>
                <w:lang w:val="x-none" w:eastAsia="ja-JP"/>
              </w:rPr>
              <w:t>CA_n78_SUL_n1-n89</w:t>
            </w:r>
          </w:p>
        </w:tc>
        <w:tc>
          <w:tcPr>
            <w:tcW w:w="1968" w:type="dxa"/>
            <w:tcBorders>
              <w:top w:val="single" w:sz="4" w:space="0" w:color="auto"/>
              <w:left w:val="single" w:sz="4" w:space="0" w:color="auto"/>
              <w:bottom w:val="single" w:sz="4" w:space="0" w:color="auto"/>
              <w:right w:val="single" w:sz="4" w:space="0" w:color="auto"/>
            </w:tcBorders>
            <w:vAlign w:val="center"/>
          </w:tcPr>
          <w:p w14:paraId="1A533F9E" w14:textId="77777777" w:rsidR="002E4971" w:rsidRDefault="002E4971" w:rsidP="007715EE">
            <w:pPr>
              <w:pStyle w:val="TAC"/>
              <w:rPr>
                <w:color w:val="000000" w:themeColor="text1"/>
                <w:lang w:val="en-US" w:eastAsia="zh-CN"/>
              </w:rPr>
            </w:pPr>
            <w:r>
              <w:rPr>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6BC5F14" w14:textId="77777777" w:rsidR="002E4971" w:rsidRDefault="002E4971" w:rsidP="007715EE">
            <w:pPr>
              <w:pStyle w:val="TAC"/>
              <w:rPr>
                <w:color w:val="000000" w:themeColor="text1"/>
                <w:lang w:val="en-US" w:eastAsia="zh-CN"/>
              </w:rPr>
            </w:pPr>
            <w:r>
              <w:rPr>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982B1B" w14:textId="77777777" w:rsidR="002E4971" w:rsidRDefault="002E4971" w:rsidP="007715EE">
            <w:pPr>
              <w:pStyle w:val="TAC"/>
              <w:rPr>
                <w:color w:val="000000" w:themeColor="text1"/>
                <w:lang w:val="en-US" w:eastAsia="zh-CN"/>
              </w:rPr>
            </w:pPr>
            <w:r>
              <w:rPr>
                <w:color w:val="000000"/>
                <w:lang w:val="en-US" w:eastAsia="zh-CN"/>
              </w:rPr>
              <w:t>0.6</w:t>
            </w:r>
          </w:p>
        </w:tc>
      </w:tr>
      <w:tr w:rsidR="002E4971" w:rsidRPr="003B41A4" w14:paraId="42DA6212"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B74895" w14:textId="77777777" w:rsidR="002E4971" w:rsidRDefault="002E4971" w:rsidP="007715EE">
            <w:pPr>
              <w:pStyle w:val="TAC"/>
              <w:rPr>
                <w:rFonts w:cs="Arial"/>
                <w:kern w:val="2"/>
                <w:szCs w:val="24"/>
                <w:lang w:val="x-none" w:eastAsia="ja-JP"/>
              </w:rPr>
            </w:pPr>
            <w:r>
              <w:rPr>
                <w:rFonts w:cs="Arial"/>
                <w:kern w:val="2"/>
                <w:szCs w:val="24"/>
                <w:lang w:val="x-none" w:eastAsia="ja-JP"/>
              </w:rPr>
              <w:t>CA_n78_SUL_n3-n84</w:t>
            </w:r>
          </w:p>
        </w:tc>
        <w:tc>
          <w:tcPr>
            <w:tcW w:w="1968" w:type="dxa"/>
            <w:tcBorders>
              <w:top w:val="single" w:sz="4" w:space="0" w:color="auto"/>
              <w:left w:val="single" w:sz="4" w:space="0" w:color="auto"/>
              <w:bottom w:val="single" w:sz="4" w:space="0" w:color="auto"/>
              <w:right w:val="single" w:sz="4" w:space="0" w:color="auto"/>
            </w:tcBorders>
            <w:vAlign w:val="center"/>
          </w:tcPr>
          <w:p w14:paraId="31683B98" w14:textId="77777777" w:rsidR="002E4971" w:rsidRDefault="002E4971" w:rsidP="007715EE">
            <w:pPr>
              <w:pStyle w:val="TAC"/>
              <w:rPr>
                <w:color w:val="000000" w:themeColor="text1"/>
                <w:lang w:val="en-US" w:eastAsia="zh-CN"/>
              </w:rPr>
            </w:pPr>
            <w:r>
              <w:rPr>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6C30A4B" w14:textId="77777777" w:rsidR="002E4971" w:rsidRDefault="002E4971" w:rsidP="007715EE">
            <w:pPr>
              <w:pStyle w:val="TAC"/>
              <w:rPr>
                <w:color w:val="000000" w:themeColor="text1"/>
                <w:lang w:val="en-US" w:eastAsia="zh-CN"/>
              </w:rPr>
            </w:pPr>
            <w:r>
              <w:rPr>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6E8B15" w14:textId="77777777" w:rsidR="002E4971" w:rsidRDefault="002E4971" w:rsidP="007715EE">
            <w:pPr>
              <w:pStyle w:val="TAC"/>
              <w:rPr>
                <w:color w:val="000000" w:themeColor="text1"/>
                <w:lang w:val="en-US" w:eastAsia="zh-CN"/>
              </w:rPr>
            </w:pPr>
            <w:r>
              <w:rPr>
                <w:color w:val="000000"/>
                <w:lang w:val="en-US" w:eastAsia="zh-CN"/>
              </w:rPr>
              <w:t>0.6</w:t>
            </w:r>
          </w:p>
        </w:tc>
      </w:tr>
      <w:tr w:rsidR="002E4971" w:rsidRPr="003B41A4" w14:paraId="74AE1C8E"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F12448" w14:textId="77777777" w:rsidR="002E4971" w:rsidRPr="00A1115A" w:rsidRDefault="002E4971" w:rsidP="007715EE">
            <w:pPr>
              <w:pStyle w:val="TAC"/>
              <w:rPr>
                <w:lang w:eastAsia="ja-JP"/>
              </w:rPr>
            </w:pPr>
            <w:r>
              <w:rPr>
                <w:rFonts w:eastAsia="Batang" w:cs="Arial"/>
                <w:lang w:eastAsia="zh-CN"/>
              </w:rPr>
              <w:t>CA_n78</w:t>
            </w:r>
            <w:del w:id="38" w:author="China Telecom-Lei GAO" w:date="2023-05-05T14:54:00Z">
              <w:r w:rsidDel="00C253D0">
                <w:rPr>
                  <w:rFonts w:eastAsia="Batang" w:cs="Arial"/>
                  <w:lang w:eastAsia="zh-CN"/>
                </w:rPr>
                <w:delText>C</w:delText>
              </w:r>
            </w:del>
            <w:r>
              <w:rPr>
                <w:rFonts w:eastAsia="Batang" w:cs="Arial"/>
                <w:lang w:eastAsia="zh-CN"/>
              </w:rPr>
              <w:t>_n80</w:t>
            </w:r>
            <w:del w:id="39" w:author="China Telecom-Lei GAO" w:date="2023-05-05T14:54:00Z">
              <w:r w:rsidDel="00C253D0">
                <w:rPr>
                  <w:rFonts w:eastAsia="Batang" w:cs="Arial"/>
                  <w:lang w:eastAsia="zh-CN"/>
                </w:rPr>
                <w:delText>A</w:delText>
              </w:r>
            </w:del>
            <w:r>
              <w:rPr>
                <w:rFonts w:eastAsia="Batang" w:cs="Arial"/>
                <w:lang w:eastAsia="zh-CN"/>
              </w:rPr>
              <w:t>-n84</w:t>
            </w:r>
            <w:del w:id="40" w:author="China Telecom-Lei GAO" w:date="2023-05-05T14:54:00Z">
              <w:r w:rsidDel="00C253D0">
                <w:rPr>
                  <w:rFonts w:eastAsia="Batang" w:cs="Arial"/>
                  <w:lang w:eastAsia="zh-CN"/>
                </w:rPr>
                <w:delText>A</w:delText>
              </w:r>
            </w:del>
          </w:p>
        </w:tc>
        <w:tc>
          <w:tcPr>
            <w:tcW w:w="1968" w:type="dxa"/>
            <w:tcBorders>
              <w:top w:val="single" w:sz="4" w:space="0" w:color="auto"/>
              <w:left w:val="single" w:sz="4" w:space="0" w:color="auto"/>
              <w:bottom w:val="single" w:sz="4" w:space="0" w:color="auto"/>
              <w:right w:val="single" w:sz="4" w:space="0" w:color="auto"/>
            </w:tcBorders>
            <w:vAlign w:val="center"/>
          </w:tcPr>
          <w:p w14:paraId="1409AC89" w14:textId="77777777" w:rsidR="002E4971" w:rsidRDefault="002E4971" w:rsidP="007715EE">
            <w:pPr>
              <w:pStyle w:val="TAC"/>
              <w:rPr>
                <w:rFonts w:eastAsia="宋体"/>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22CB718" w14:textId="77777777" w:rsidR="002E4971" w:rsidRDefault="002E4971" w:rsidP="007715EE">
            <w:pPr>
              <w:pStyle w:val="TAC"/>
              <w:rPr>
                <w:rFonts w:eastAsia="宋体"/>
                <w:color w:val="000000" w:themeColor="text1"/>
                <w:lang w:val="en-US" w:eastAsia="zh-CN"/>
              </w:rPr>
            </w:pPr>
            <w:r>
              <w:rPr>
                <w:rFonts w:hint="eastAsia"/>
                <w:color w:val="000000" w:themeColor="text1"/>
                <w:lang w:val="en-US" w:eastAsia="zh-CN"/>
              </w:rPr>
              <w:t>0</w:t>
            </w:r>
            <w:r>
              <w:rPr>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878FDD2" w14:textId="77777777" w:rsidR="002E4971" w:rsidRDefault="002E4971" w:rsidP="007715EE">
            <w:pPr>
              <w:pStyle w:val="TAC"/>
              <w:rPr>
                <w:rFonts w:eastAsia="宋体"/>
                <w:color w:val="000000" w:themeColor="text1"/>
                <w:lang w:val="en-US" w:eastAsia="zh-CN"/>
              </w:rPr>
            </w:pPr>
            <w:r>
              <w:rPr>
                <w:rFonts w:hint="eastAsia"/>
                <w:color w:val="000000" w:themeColor="text1"/>
                <w:lang w:val="en-US" w:eastAsia="zh-CN"/>
              </w:rPr>
              <w:t>0</w:t>
            </w:r>
            <w:r>
              <w:rPr>
                <w:color w:val="000000" w:themeColor="text1"/>
                <w:lang w:val="en-US" w:eastAsia="zh-CN"/>
              </w:rPr>
              <w:t>.6</w:t>
            </w:r>
          </w:p>
        </w:tc>
      </w:tr>
      <w:tr w:rsidR="002E4971" w:rsidRPr="003B41A4" w14:paraId="0B20ED23"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8A676D" w14:textId="77777777" w:rsidR="002E4971" w:rsidRPr="00A1115A" w:rsidRDefault="002E4971" w:rsidP="007715EE">
            <w:pPr>
              <w:pStyle w:val="TAC"/>
              <w:rPr>
                <w:lang w:eastAsia="ja-JP"/>
              </w:rPr>
            </w:pPr>
            <w:r>
              <w:rPr>
                <w:rFonts w:eastAsia="Batang" w:cs="Arial"/>
                <w:lang w:eastAsia="zh-CN"/>
              </w:rPr>
              <w:t>CA_n78</w:t>
            </w:r>
            <w:del w:id="41" w:author="China Telecom-Lei GAO" w:date="2023-05-05T14:54:00Z">
              <w:r w:rsidDel="00C253D0">
                <w:rPr>
                  <w:rFonts w:eastAsia="Batang" w:cs="Arial"/>
                  <w:lang w:eastAsia="zh-CN"/>
                </w:rPr>
                <w:delText>C</w:delText>
              </w:r>
            </w:del>
            <w:r>
              <w:rPr>
                <w:rFonts w:eastAsia="Batang" w:cs="Arial"/>
                <w:lang w:eastAsia="zh-CN"/>
              </w:rPr>
              <w:t>_n81</w:t>
            </w:r>
            <w:del w:id="42" w:author="China Telecom-Lei GAO" w:date="2023-05-05T14:54:00Z">
              <w:r w:rsidDel="00C253D0">
                <w:rPr>
                  <w:rFonts w:eastAsia="Batang" w:cs="Arial"/>
                  <w:lang w:eastAsia="zh-CN"/>
                </w:rPr>
                <w:delText>A</w:delText>
              </w:r>
            </w:del>
            <w:r>
              <w:rPr>
                <w:rFonts w:eastAsia="Batang" w:cs="Arial"/>
                <w:lang w:eastAsia="zh-CN"/>
              </w:rPr>
              <w:t>-n84</w:t>
            </w:r>
            <w:del w:id="43" w:author="China Telecom-Lei GAO" w:date="2023-05-05T14:54:00Z">
              <w:r w:rsidDel="00C253D0">
                <w:rPr>
                  <w:rFonts w:eastAsia="Batang" w:cs="Arial"/>
                  <w:lang w:eastAsia="zh-CN"/>
                </w:rPr>
                <w:delText>A</w:delText>
              </w:r>
            </w:del>
          </w:p>
        </w:tc>
        <w:tc>
          <w:tcPr>
            <w:tcW w:w="1968" w:type="dxa"/>
            <w:tcBorders>
              <w:top w:val="single" w:sz="4" w:space="0" w:color="auto"/>
              <w:left w:val="single" w:sz="4" w:space="0" w:color="auto"/>
              <w:bottom w:val="single" w:sz="4" w:space="0" w:color="auto"/>
              <w:right w:val="single" w:sz="4" w:space="0" w:color="auto"/>
            </w:tcBorders>
            <w:vAlign w:val="center"/>
          </w:tcPr>
          <w:p w14:paraId="16AE938C" w14:textId="77777777" w:rsidR="002E4971" w:rsidRDefault="002E4971" w:rsidP="007715EE">
            <w:pPr>
              <w:pStyle w:val="TAC"/>
              <w:rPr>
                <w:rFonts w:eastAsia="宋体"/>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25F1842" w14:textId="77777777" w:rsidR="002E4971" w:rsidRDefault="002E4971" w:rsidP="007715EE">
            <w:pPr>
              <w:pStyle w:val="TAC"/>
              <w:rPr>
                <w:rFonts w:eastAsia="宋体"/>
                <w:color w:val="000000" w:themeColor="text1"/>
                <w:lang w:val="en-US" w:eastAsia="zh-CN"/>
              </w:rPr>
            </w:pPr>
            <w:r>
              <w:rPr>
                <w:rFonts w:hint="eastAsia"/>
                <w:color w:val="000000" w:themeColor="text1"/>
                <w:lang w:val="en-US" w:eastAsia="zh-CN"/>
              </w:rPr>
              <w:t>0</w:t>
            </w:r>
            <w:r>
              <w:rPr>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53270DF" w14:textId="77777777" w:rsidR="002E4971" w:rsidRDefault="002E4971" w:rsidP="007715EE">
            <w:pPr>
              <w:pStyle w:val="TAC"/>
              <w:rPr>
                <w:rFonts w:eastAsia="宋体"/>
                <w:color w:val="000000" w:themeColor="text1"/>
                <w:lang w:val="en-US" w:eastAsia="zh-CN"/>
              </w:rPr>
            </w:pPr>
            <w:r>
              <w:rPr>
                <w:rFonts w:hint="eastAsia"/>
                <w:color w:val="000000" w:themeColor="text1"/>
                <w:lang w:val="en-US" w:eastAsia="zh-CN"/>
              </w:rPr>
              <w:t>0</w:t>
            </w:r>
            <w:r>
              <w:rPr>
                <w:color w:val="000000" w:themeColor="text1"/>
                <w:lang w:val="en-US" w:eastAsia="zh-CN"/>
              </w:rPr>
              <w:t>.3</w:t>
            </w:r>
          </w:p>
        </w:tc>
      </w:tr>
      <w:tr w:rsidR="002E4971" w:rsidRPr="003B41A4" w14:paraId="03B8AF56"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360E31" w14:textId="77777777" w:rsidR="002E4971" w:rsidRDefault="002E4971" w:rsidP="007715EE">
            <w:pPr>
              <w:pStyle w:val="TAC"/>
              <w:rPr>
                <w:rFonts w:cs="Arial"/>
                <w:kern w:val="2"/>
                <w:szCs w:val="24"/>
                <w:lang w:val="x-none" w:eastAsia="ja-JP"/>
              </w:rPr>
            </w:pPr>
            <w:r w:rsidRPr="00A1115A">
              <w:rPr>
                <w:lang w:eastAsia="ja-JP"/>
              </w:rPr>
              <w:t>CA_n79_SUL_n41-n80</w:t>
            </w:r>
          </w:p>
        </w:tc>
        <w:tc>
          <w:tcPr>
            <w:tcW w:w="1968" w:type="dxa"/>
            <w:tcBorders>
              <w:top w:val="single" w:sz="4" w:space="0" w:color="auto"/>
              <w:left w:val="single" w:sz="4" w:space="0" w:color="auto"/>
              <w:bottom w:val="single" w:sz="4" w:space="0" w:color="auto"/>
              <w:right w:val="single" w:sz="4" w:space="0" w:color="auto"/>
            </w:tcBorders>
            <w:vAlign w:val="center"/>
          </w:tcPr>
          <w:p w14:paraId="79CB234C"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r w:rsidRPr="006305CE">
              <w:rPr>
                <w:rFonts w:eastAsia="宋体"/>
                <w:color w:val="000000" w:themeColor="text1"/>
                <w:vertAlign w:val="superscript"/>
                <w:lang w:val="en-US" w:eastAsia="zh-CN"/>
              </w:rPr>
              <w:t>1</w:t>
            </w:r>
            <w:r>
              <w:rPr>
                <w:rFonts w:eastAsia="宋体"/>
                <w:color w:val="000000" w:themeColor="text1"/>
                <w:lang w:val="en-US" w:eastAsia="zh-CN"/>
              </w:rPr>
              <w:t xml:space="preserve"> / 0.8</w:t>
            </w:r>
            <w:r w:rsidRPr="006305CE">
              <w:rPr>
                <w:rFonts w:eastAsia="宋体"/>
                <w:color w:val="000000" w:themeColor="text1"/>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01160EFA"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64943BE"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r>
      <w:tr w:rsidR="002E4971" w:rsidRPr="003B41A4" w14:paraId="188F4E3B"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2B36FB" w14:textId="77777777" w:rsidR="002E4971" w:rsidRDefault="002E4971" w:rsidP="007715EE">
            <w:pPr>
              <w:pStyle w:val="TAC"/>
              <w:rPr>
                <w:rFonts w:cs="Arial"/>
                <w:kern w:val="2"/>
                <w:szCs w:val="24"/>
                <w:lang w:val="x-none" w:eastAsia="ja-JP"/>
              </w:rPr>
            </w:pPr>
            <w:r w:rsidRPr="0032651F">
              <w:t>CA_n79_SUL_n41-n83</w:t>
            </w:r>
          </w:p>
        </w:tc>
        <w:tc>
          <w:tcPr>
            <w:tcW w:w="1968" w:type="dxa"/>
            <w:tcBorders>
              <w:top w:val="single" w:sz="4" w:space="0" w:color="auto"/>
              <w:left w:val="single" w:sz="4" w:space="0" w:color="auto"/>
              <w:bottom w:val="single" w:sz="4" w:space="0" w:color="auto"/>
              <w:right w:val="single" w:sz="4" w:space="0" w:color="auto"/>
            </w:tcBorders>
            <w:vAlign w:val="center"/>
          </w:tcPr>
          <w:p w14:paraId="17E912A1"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37C5CFD"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5084016"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r>
      <w:tr w:rsidR="002E4971" w:rsidRPr="003B41A4" w14:paraId="1EDA338A"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B8F6CA" w14:textId="77777777" w:rsidR="002E4971" w:rsidRPr="0032651F" w:rsidRDefault="002E4971" w:rsidP="007715EE">
            <w:pPr>
              <w:pStyle w:val="TAC"/>
            </w:pPr>
            <w:r>
              <w:rPr>
                <w:rFonts w:cs="Arial"/>
                <w:kern w:val="2"/>
                <w:szCs w:val="24"/>
                <w:lang w:val="x-none" w:eastAsia="ja-JP"/>
              </w:rPr>
              <w:t>CA_n79_SUL_n41-n95</w:t>
            </w:r>
          </w:p>
        </w:tc>
        <w:tc>
          <w:tcPr>
            <w:tcW w:w="1968" w:type="dxa"/>
            <w:tcBorders>
              <w:top w:val="single" w:sz="4" w:space="0" w:color="auto"/>
              <w:left w:val="single" w:sz="4" w:space="0" w:color="auto"/>
              <w:bottom w:val="single" w:sz="4" w:space="0" w:color="auto"/>
              <w:right w:val="single" w:sz="4" w:space="0" w:color="auto"/>
            </w:tcBorders>
            <w:vAlign w:val="center"/>
          </w:tcPr>
          <w:p w14:paraId="6EE0768D" w14:textId="77777777" w:rsidR="002E4971" w:rsidRDefault="002E4971" w:rsidP="007715EE">
            <w:pPr>
              <w:pStyle w:val="TAC"/>
              <w:rPr>
                <w:rFonts w:eastAsia="宋体"/>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30F0E4" w14:textId="77777777" w:rsidR="002E4971" w:rsidRDefault="002E4971" w:rsidP="007715EE">
            <w:pPr>
              <w:pStyle w:val="TAC"/>
              <w:rPr>
                <w:rFonts w:eastAsia="宋体"/>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496236F" w14:textId="77777777" w:rsidR="002E4971" w:rsidRDefault="002E4971" w:rsidP="007715EE">
            <w:pPr>
              <w:pStyle w:val="TAC"/>
              <w:rPr>
                <w:rFonts w:eastAsia="宋体"/>
                <w:color w:val="000000" w:themeColor="text1"/>
                <w:lang w:val="en-US" w:eastAsia="zh-CN"/>
              </w:rPr>
            </w:pPr>
            <w:r>
              <w:rPr>
                <w:color w:val="000000" w:themeColor="text1"/>
                <w:lang w:val="en-US" w:eastAsia="zh-CN"/>
              </w:rPr>
              <w:t>0.3</w:t>
            </w:r>
          </w:p>
        </w:tc>
      </w:tr>
      <w:tr w:rsidR="002E4971" w:rsidRPr="003B41A4" w14:paraId="057B796C"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F80349" w14:textId="77777777" w:rsidR="002E4971" w:rsidRDefault="002E4971" w:rsidP="007715EE">
            <w:pPr>
              <w:pStyle w:val="TAC"/>
              <w:rPr>
                <w:rFonts w:cs="Arial"/>
                <w:kern w:val="2"/>
                <w:szCs w:val="24"/>
                <w:lang w:val="x-none" w:eastAsia="ja-JP"/>
              </w:rPr>
            </w:pPr>
            <w:r>
              <w:rPr>
                <w:rFonts w:cs="Arial"/>
                <w:kern w:val="2"/>
                <w:szCs w:val="24"/>
                <w:lang w:val="x-none" w:eastAsia="ja-JP"/>
              </w:rPr>
              <w:t>CA_n79_SUL_n41-n97</w:t>
            </w:r>
          </w:p>
        </w:tc>
        <w:tc>
          <w:tcPr>
            <w:tcW w:w="1968" w:type="dxa"/>
            <w:tcBorders>
              <w:top w:val="single" w:sz="4" w:space="0" w:color="auto"/>
              <w:left w:val="single" w:sz="4" w:space="0" w:color="auto"/>
              <w:bottom w:val="single" w:sz="4" w:space="0" w:color="auto"/>
              <w:right w:val="single" w:sz="4" w:space="0" w:color="auto"/>
            </w:tcBorders>
            <w:vAlign w:val="center"/>
          </w:tcPr>
          <w:p w14:paraId="4CA2CC4E"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C849C70"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6722ED5" w14:textId="77777777" w:rsidR="002E4971" w:rsidRDefault="002E4971"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r>
      <w:tr w:rsidR="002E4971" w:rsidRPr="003B41A4" w14:paraId="3BED2BDB"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EDE81E" w14:textId="77777777" w:rsidR="002E4971" w:rsidRDefault="002E4971" w:rsidP="007715EE">
            <w:pPr>
              <w:pStyle w:val="TAC"/>
              <w:rPr>
                <w:rFonts w:cs="Arial"/>
                <w:kern w:val="2"/>
                <w:szCs w:val="24"/>
                <w:lang w:val="x-none" w:eastAsia="ja-JP"/>
              </w:rPr>
            </w:pPr>
            <w:r>
              <w:rPr>
                <w:rFonts w:cs="Arial"/>
                <w:kern w:val="2"/>
                <w:szCs w:val="24"/>
                <w:lang w:val="x-none" w:eastAsia="ja-JP"/>
              </w:rPr>
              <w:t>CA_n79_SUL_n41-n98</w:t>
            </w:r>
          </w:p>
        </w:tc>
        <w:tc>
          <w:tcPr>
            <w:tcW w:w="1968" w:type="dxa"/>
            <w:tcBorders>
              <w:top w:val="single" w:sz="4" w:space="0" w:color="auto"/>
              <w:left w:val="single" w:sz="4" w:space="0" w:color="auto"/>
              <w:bottom w:val="single" w:sz="4" w:space="0" w:color="auto"/>
              <w:right w:val="single" w:sz="4" w:space="0" w:color="auto"/>
            </w:tcBorders>
            <w:vAlign w:val="center"/>
          </w:tcPr>
          <w:p w14:paraId="7DEEB677" w14:textId="77777777" w:rsidR="002E4971" w:rsidRDefault="002E4971" w:rsidP="007715EE">
            <w:pPr>
              <w:pStyle w:val="TAC"/>
              <w:rPr>
                <w:rFonts w:eastAsia="宋体"/>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DADEE7" w14:textId="77777777" w:rsidR="002E4971" w:rsidRDefault="002E4971" w:rsidP="007715EE">
            <w:pPr>
              <w:pStyle w:val="TAC"/>
              <w:rPr>
                <w:rFonts w:eastAsia="宋体"/>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CA61E81" w14:textId="77777777" w:rsidR="002E4971" w:rsidRDefault="002E4971" w:rsidP="007715EE">
            <w:pPr>
              <w:pStyle w:val="TAC"/>
              <w:rPr>
                <w:rFonts w:eastAsia="宋体"/>
                <w:color w:val="000000" w:themeColor="text1"/>
                <w:lang w:val="en-US" w:eastAsia="zh-CN"/>
              </w:rPr>
            </w:pPr>
            <w:r>
              <w:rPr>
                <w:color w:val="000000" w:themeColor="text1"/>
                <w:lang w:val="en-US" w:eastAsia="zh-CN"/>
              </w:rPr>
              <w:t>0.3</w:t>
            </w:r>
          </w:p>
        </w:tc>
      </w:tr>
      <w:tr w:rsidR="002E4971" w:rsidRPr="003B41A4" w14:paraId="1CD5F19C" w14:textId="77777777" w:rsidTr="007715EE">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4B8471B" w14:textId="77777777" w:rsidR="002E4971" w:rsidRPr="00A1115A" w:rsidRDefault="002E4971" w:rsidP="007715EE">
            <w:pPr>
              <w:pStyle w:val="TAN"/>
            </w:pPr>
            <w:r w:rsidRPr="00A1115A">
              <w:t xml:space="preserve">NOTE </w:t>
            </w:r>
            <w:r w:rsidRPr="001A38C3">
              <w:t>1</w:t>
            </w:r>
            <w:r w:rsidRPr="00A1115A">
              <w:t>:</w:t>
            </w:r>
            <w:r w:rsidRPr="00A1115A">
              <w:tab/>
              <w:t>The requirement is applied for UE transmitting on the frequency range of 25</w:t>
            </w:r>
            <w:r w:rsidRPr="001A38C3">
              <w:t>1</w:t>
            </w:r>
            <w:r w:rsidRPr="00A1115A">
              <w:t>5-2690MHz.</w:t>
            </w:r>
          </w:p>
          <w:p w14:paraId="7C8C826A" w14:textId="77777777" w:rsidR="002E4971" w:rsidRPr="001A38C3" w:rsidRDefault="002E4971" w:rsidP="007715EE">
            <w:pPr>
              <w:pStyle w:val="TAN"/>
            </w:pPr>
            <w:r w:rsidRPr="00A1115A">
              <w:t xml:space="preserve">NOTE </w:t>
            </w:r>
            <w:r w:rsidRPr="001A38C3">
              <w:t>2</w:t>
            </w:r>
            <w:r w:rsidRPr="00A1115A">
              <w:t>:</w:t>
            </w:r>
            <w:r w:rsidRPr="00A1115A">
              <w:tab/>
              <w:t>The requirement is applied for UE transmitting on the frequency range of 2496-25</w:t>
            </w:r>
            <w:r w:rsidRPr="001A38C3">
              <w:t>1</w:t>
            </w:r>
            <w:r>
              <w:t>5</w:t>
            </w:r>
            <w:r w:rsidRPr="00A1115A">
              <w:t>MHz.</w:t>
            </w:r>
          </w:p>
          <w:p w14:paraId="357411C6" w14:textId="77777777" w:rsidR="002E4971" w:rsidRPr="003B41A4" w:rsidRDefault="002E4971" w:rsidP="007715EE">
            <w:pPr>
              <w:pStyle w:val="TAN"/>
              <w:rPr>
                <w:color w:val="000000" w:themeColor="text1"/>
                <w:lang w:eastAsia="ja-JP"/>
              </w:rPr>
            </w:pPr>
            <w:r w:rsidRPr="003B41A4">
              <w:rPr>
                <w:color w:val="000000" w:themeColor="text1"/>
                <w:lang w:eastAsia="ja-JP"/>
              </w:rPr>
              <w:t xml:space="preserve">NOTE </w:t>
            </w:r>
            <w:r>
              <w:rPr>
                <w:color w:val="000000" w:themeColor="text1"/>
                <w:lang w:eastAsia="ja-JP"/>
              </w:rPr>
              <w:t>3</w:t>
            </w:r>
            <w:r w:rsidRPr="003B41A4">
              <w:rPr>
                <w:color w:val="000000" w:themeColor="text1"/>
                <w:lang w:eastAsia="ja-JP"/>
              </w:rPr>
              <w:t>:</w:t>
            </w:r>
            <w:r w:rsidRPr="003B41A4">
              <w:rPr>
                <w:color w:val="000000" w:themeColor="text1"/>
                <w:lang w:eastAsia="ja-JP"/>
              </w:rPr>
              <w:tab/>
              <w:t xml:space="preserve">“-” denotes </w:t>
            </w:r>
            <w:proofErr w:type="spellStart"/>
            <w:r w:rsidRPr="003B41A4">
              <w:rPr>
                <w:color w:val="000000" w:themeColor="text1"/>
                <w:lang w:eastAsia="ja-JP"/>
              </w:rPr>
              <w:t>Δ</w:t>
            </w:r>
            <w:proofErr w:type="gramStart"/>
            <w:r w:rsidRPr="003B41A4">
              <w:rPr>
                <w:color w:val="000000" w:themeColor="text1"/>
                <w:lang w:eastAsia="ja-JP"/>
              </w:rPr>
              <w:t>T</w:t>
            </w:r>
            <w:r w:rsidRPr="003B41A4">
              <w:rPr>
                <w:color w:val="000000" w:themeColor="text1"/>
                <w:vertAlign w:val="subscript"/>
                <w:lang w:eastAsia="ja-JP"/>
              </w:rPr>
              <w:t>IB,c</w:t>
            </w:r>
            <w:proofErr w:type="spellEnd"/>
            <w:proofErr w:type="gramEnd"/>
            <w:r w:rsidRPr="003B41A4">
              <w:rPr>
                <w:color w:val="000000" w:themeColor="text1"/>
                <w:lang w:eastAsia="ja-JP"/>
              </w:rPr>
              <w:t xml:space="preserve"> = 0.</w:t>
            </w:r>
          </w:p>
          <w:p w14:paraId="40DA96BF" w14:textId="77777777" w:rsidR="002E4971" w:rsidRPr="003B41A4" w:rsidRDefault="002E4971" w:rsidP="007715EE">
            <w:pPr>
              <w:pStyle w:val="TAN"/>
              <w:rPr>
                <w:rFonts w:eastAsia="宋体" w:cs="Arial"/>
                <w:color w:val="000000" w:themeColor="text1"/>
                <w:szCs w:val="22"/>
                <w:lang w:val="en-US" w:eastAsia="zh-CN"/>
              </w:rPr>
            </w:pPr>
            <w:r w:rsidRPr="003B41A4">
              <w:rPr>
                <w:rFonts w:eastAsia="等线"/>
                <w:color w:val="000000" w:themeColor="text1"/>
              </w:rPr>
              <w:t xml:space="preserve">NOTE </w:t>
            </w:r>
            <w:r>
              <w:rPr>
                <w:rFonts w:eastAsia="等线"/>
                <w:color w:val="000000" w:themeColor="text1"/>
              </w:rPr>
              <w:t>4</w:t>
            </w:r>
            <w:r w:rsidRPr="003B41A4">
              <w:rPr>
                <w:rFonts w:eastAsia="等线"/>
                <w:color w:val="000000" w:themeColor="text1"/>
              </w:rPr>
              <w:t>:</w:t>
            </w:r>
            <w:r w:rsidRPr="003B41A4">
              <w:rPr>
                <w:rFonts w:eastAsia="等线"/>
                <w:color w:val="000000" w:themeColor="text1"/>
              </w:rPr>
              <w:tab/>
              <w:t xml:space="preserve">The component band order in the configuration should be listed by the order of NR bands, </w:t>
            </w:r>
            <w:r>
              <w:t>such as for CA_n1_</w:t>
            </w:r>
            <w:r w:rsidRPr="003819E7">
              <w:rPr>
                <w:rFonts w:hint="eastAsia"/>
              </w:rPr>
              <w:t>SUL</w:t>
            </w:r>
            <w:r>
              <w:t>_n78</w:t>
            </w:r>
            <w:r w:rsidRPr="003819E7">
              <w:rPr>
                <w:rFonts w:hint="eastAsia"/>
              </w:rPr>
              <w:t>-</w:t>
            </w:r>
            <w:r w:rsidRPr="003819E7">
              <w:t>n8</w:t>
            </w:r>
            <w:r>
              <w:t>0 the band order from left to right is n1, n78 and n80</w:t>
            </w:r>
            <w:r w:rsidRPr="003B41A4">
              <w:rPr>
                <w:rFonts w:eastAsia="等线"/>
                <w:color w:val="000000" w:themeColor="text1"/>
              </w:rPr>
              <w:t>.</w:t>
            </w:r>
          </w:p>
        </w:tc>
      </w:tr>
    </w:tbl>
    <w:p w14:paraId="56A2A771" w14:textId="77777777" w:rsidR="002E4971" w:rsidRDefault="002E4971" w:rsidP="002E4971">
      <w:pPr>
        <w:rPr>
          <w:lang w:eastAsia="zh-CN"/>
        </w:rPr>
      </w:pPr>
    </w:p>
    <w:p w14:paraId="2AEF1F9C" w14:textId="77777777" w:rsidR="00CF5720" w:rsidRPr="00A1115A" w:rsidRDefault="00CF5720" w:rsidP="00CF5720">
      <w:pPr>
        <w:pStyle w:val="2"/>
        <w:rPr>
          <w:lang w:eastAsia="zh-CN"/>
        </w:rPr>
      </w:pPr>
      <w:bookmarkStart w:id="44" w:name="_Toc61367726"/>
      <w:bookmarkStart w:id="45" w:name="_Toc61373109"/>
      <w:bookmarkStart w:id="46" w:name="_Toc68231059"/>
      <w:bookmarkStart w:id="47" w:name="_Toc69084472"/>
      <w:bookmarkStart w:id="48" w:name="_Toc75467484"/>
      <w:bookmarkStart w:id="49" w:name="_Toc76509506"/>
      <w:bookmarkStart w:id="50" w:name="_Toc76718496"/>
      <w:bookmarkStart w:id="51" w:name="_Toc83580843"/>
      <w:bookmarkStart w:id="52" w:name="_Toc84405352"/>
      <w:bookmarkStart w:id="53" w:name="_Toc84413961"/>
      <w:r w:rsidRPr="00A1115A">
        <w:t>7.3</w:t>
      </w:r>
      <w:r w:rsidRPr="00A1115A">
        <w:rPr>
          <w:lang w:eastAsia="zh-CN"/>
        </w:rPr>
        <w:t>C</w:t>
      </w:r>
      <w:r w:rsidRPr="00A1115A">
        <w:tab/>
        <w:t xml:space="preserve">Reference sensitivity for </w:t>
      </w:r>
      <w:r w:rsidRPr="00A1115A">
        <w:rPr>
          <w:rFonts w:hint="eastAsia"/>
          <w:lang w:eastAsia="zh-CN"/>
        </w:rPr>
        <w:t>SUL</w:t>
      </w:r>
      <w:bookmarkEnd w:id="44"/>
      <w:bookmarkEnd w:id="45"/>
      <w:bookmarkEnd w:id="46"/>
      <w:bookmarkEnd w:id="47"/>
      <w:bookmarkEnd w:id="48"/>
      <w:bookmarkEnd w:id="49"/>
      <w:bookmarkEnd w:id="50"/>
      <w:bookmarkEnd w:id="51"/>
      <w:bookmarkEnd w:id="52"/>
      <w:bookmarkEnd w:id="53"/>
    </w:p>
    <w:p w14:paraId="508B43B1" w14:textId="77777777" w:rsidR="00032415" w:rsidRDefault="00032415" w:rsidP="00032415">
      <w:pPr>
        <w:rPr>
          <w:b/>
          <w:bCs/>
          <w:lang w:eastAsia="zh-CN"/>
        </w:rPr>
      </w:pPr>
      <w:r>
        <w:rPr>
          <w:b/>
          <w:bCs/>
          <w:lang w:eastAsia="zh-CN"/>
        </w:rPr>
        <w:t>&lt;Unchanged Contents omitted&gt;</w:t>
      </w:r>
    </w:p>
    <w:p w14:paraId="6AF4DD54" w14:textId="77777777" w:rsidR="005A71C5" w:rsidRPr="00A1115A" w:rsidRDefault="005A71C5" w:rsidP="005A71C5">
      <w:pPr>
        <w:pStyle w:val="5"/>
        <w:rPr>
          <w:snapToGrid w:val="0"/>
        </w:rPr>
      </w:pPr>
      <w:bookmarkStart w:id="54" w:name="_Toc61367733"/>
      <w:bookmarkStart w:id="55" w:name="_Toc61373116"/>
      <w:bookmarkStart w:id="56" w:name="_Toc68231066"/>
      <w:bookmarkStart w:id="57" w:name="_Toc69084479"/>
      <w:bookmarkStart w:id="58" w:name="_Toc75467491"/>
      <w:bookmarkStart w:id="59" w:name="_Toc76509513"/>
      <w:bookmarkStart w:id="60" w:name="_Toc76718503"/>
      <w:bookmarkStart w:id="61" w:name="_Toc83580850"/>
      <w:bookmarkStart w:id="62" w:name="_Toc84405359"/>
      <w:bookmarkStart w:id="63" w:name="_Toc84413968"/>
      <w:r w:rsidRPr="00A1115A">
        <w:rPr>
          <w:snapToGrid w:val="0"/>
        </w:rPr>
        <w:lastRenderedPageBreak/>
        <w:t>7.3C.3.2.2</w:t>
      </w:r>
      <w:r w:rsidRPr="00A1115A">
        <w:rPr>
          <w:snapToGrid w:val="0"/>
        </w:rPr>
        <w:tab/>
      </w:r>
      <w:proofErr w:type="spellStart"/>
      <w:r w:rsidRPr="00A1115A">
        <w:rPr>
          <w:snapToGrid w:val="0"/>
        </w:rPr>
        <w:t>Δ</w:t>
      </w:r>
      <w:proofErr w:type="gramStart"/>
      <w:r w:rsidRPr="00A1115A">
        <w:rPr>
          <w:snapToGrid w:val="0"/>
        </w:rPr>
        <w:t>R</w:t>
      </w:r>
      <w:r w:rsidRPr="00A1115A">
        <w:rPr>
          <w:vertAlign w:val="subscript"/>
        </w:rPr>
        <w:t>IB,c</w:t>
      </w:r>
      <w:proofErr w:type="spellEnd"/>
      <w:proofErr w:type="gramEnd"/>
      <w:r w:rsidRPr="00A1115A">
        <w:rPr>
          <w:vertAlign w:val="subscript"/>
        </w:rPr>
        <w:t xml:space="preserve">  </w:t>
      </w:r>
      <w:r w:rsidRPr="00A1115A">
        <w:rPr>
          <w:snapToGrid w:val="0"/>
        </w:rPr>
        <w:t>for three bands</w:t>
      </w:r>
      <w:bookmarkEnd w:id="54"/>
      <w:bookmarkEnd w:id="55"/>
      <w:bookmarkEnd w:id="56"/>
      <w:bookmarkEnd w:id="57"/>
      <w:bookmarkEnd w:id="58"/>
      <w:bookmarkEnd w:id="59"/>
      <w:bookmarkEnd w:id="60"/>
      <w:bookmarkEnd w:id="61"/>
      <w:bookmarkEnd w:id="62"/>
      <w:bookmarkEnd w:id="63"/>
    </w:p>
    <w:p w14:paraId="4EDBDC1F" w14:textId="77777777" w:rsidR="005A71C5" w:rsidRDefault="005A71C5" w:rsidP="005A71C5">
      <w:pPr>
        <w:pStyle w:val="TH"/>
      </w:pPr>
      <w:r w:rsidRPr="00A1115A">
        <w:t xml:space="preserve">Table 7.3C.3.2.2-1: </w:t>
      </w:r>
      <w:proofErr w:type="spellStart"/>
      <w:r w:rsidRPr="00A1115A">
        <w:t>Δ</w:t>
      </w:r>
      <w:proofErr w:type="gramStart"/>
      <w:r w:rsidRPr="00A1115A">
        <w:t>R</w:t>
      </w:r>
      <w:r w:rsidRPr="00A1115A">
        <w:rPr>
          <w:bCs/>
          <w:vertAlign w:val="subscript"/>
        </w:rPr>
        <w:t>IB,c</w:t>
      </w:r>
      <w:proofErr w:type="spellEnd"/>
      <w:proofErr w:type="gramEnd"/>
      <w:r w:rsidRPr="00A1115A">
        <w:rPr>
          <w:bCs/>
          <w:vertAlign w:val="subscript"/>
        </w:rPr>
        <w:t xml:space="preserve"> </w:t>
      </w:r>
      <w:r w:rsidRPr="00A1115A">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5A71C5" w:rsidRPr="003B41A4" w14:paraId="7BDFBA59" w14:textId="77777777" w:rsidTr="007715EE">
        <w:trPr>
          <w:jc w:val="center"/>
        </w:trPr>
        <w:tc>
          <w:tcPr>
            <w:tcW w:w="2336" w:type="dxa"/>
            <w:vMerge w:val="restart"/>
            <w:tcBorders>
              <w:top w:val="single" w:sz="4" w:space="0" w:color="auto"/>
              <w:left w:val="single" w:sz="4" w:space="0" w:color="auto"/>
              <w:right w:val="single" w:sz="4" w:space="0" w:color="auto"/>
            </w:tcBorders>
          </w:tcPr>
          <w:p w14:paraId="63986DCC" w14:textId="77777777" w:rsidR="005A71C5" w:rsidRPr="003B41A4" w:rsidRDefault="005A71C5" w:rsidP="007715EE">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9B91176" w14:textId="77777777" w:rsidR="005A71C5" w:rsidRPr="003B41A4" w:rsidRDefault="005A71C5" w:rsidP="007715EE">
            <w:pPr>
              <w:keepNext/>
              <w:keepLines/>
              <w:spacing w:after="0"/>
              <w:jc w:val="center"/>
              <w:rPr>
                <w:rFonts w:ascii="Arial" w:hAnsi="Arial"/>
                <w:b/>
                <w:color w:val="000000" w:themeColor="text1"/>
                <w:sz w:val="18"/>
              </w:rPr>
            </w:pPr>
            <w:proofErr w:type="spellStart"/>
            <w:r w:rsidRPr="003B41A4">
              <w:rPr>
                <w:rFonts w:ascii="Arial" w:hAnsi="Arial"/>
                <w:b/>
                <w:color w:val="000000" w:themeColor="text1"/>
                <w:sz w:val="18"/>
              </w:rPr>
              <w:t>Δ</w:t>
            </w:r>
            <w:proofErr w:type="gramStart"/>
            <w:r>
              <w:rPr>
                <w:rFonts w:ascii="Arial" w:hAnsi="Arial"/>
                <w:b/>
                <w:color w:val="000000" w:themeColor="text1"/>
                <w:sz w:val="18"/>
              </w:rPr>
              <w:t>R</w:t>
            </w:r>
            <w:r w:rsidRPr="003B41A4">
              <w:rPr>
                <w:rFonts w:ascii="Arial" w:hAnsi="Arial"/>
                <w:b/>
                <w:color w:val="000000" w:themeColor="text1"/>
                <w:sz w:val="18"/>
                <w:vertAlign w:val="subscript"/>
              </w:rPr>
              <w:t>IB,c</w:t>
            </w:r>
            <w:proofErr w:type="spellEnd"/>
            <w:proofErr w:type="gramEnd"/>
            <w:r w:rsidRPr="003B41A4">
              <w:rPr>
                <w:rFonts w:ascii="Arial" w:hAnsi="Arial"/>
                <w:b/>
                <w:color w:val="000000" w:themeColor="text1"/>
                <w:sz w:val="18"/>
              </w:rPr>
              <w:t xml:space="preserve"> for NR bands (dB)</w:t>
            </w:r>
            <w:r>
              <w:rPr>
                <w:rFonts w:ascii="Arial" w:hAnsi="Arial"/>
                <w:b/>
                <w:color w:val="000000" w:themeColor="text1"/>
                <w:sz w:val="18"/>
                <w:vertAlign w:val="superscript"/>
              </w:rPr>
              <w:t>2</w:t>
            </w:r>
          </w:p>
        </w:tc>
      </w:tr>
      <w:tr w:rsidR="005A71C5" w:rsidRPr="003B41A4" w14:paraId="142B9CB6" w14:textId="77777777" w:rsidTr="007715EE">
        <w:trPr>
          <w:jc w:val="center"/>
        </w:trPr>
        <w:tc>
          <w:tcPr>
            <w:tcW w:w="2336" w:type="dxa"/>
            <w:vMerge/>
            <w:tcBorders>
              <w:left w:val="single" w:sz="4" w:space="0" w:color="auto"/>
              <w:bottom w:val="single" w:sz="4" w:space="0" w:color="auto"/>
              <w:right w:val="single" w:sz="4" w:space="0" w:color="auto"/>
            </w:tcBorders>
          </w:tcPr>
          <w:p w14:paraId="50FCEA68" w14:textId="77777777" w:rsidR="005A71C5" w:rsidRPr="003B41A4" w:rsidRDefault="005A71C5" w:rsidP="007715EE">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1B97E36" w14:textId="77777777" w:rsidR="005A71C5" w:rsidRPr="003B41A4" w:rsidRDefault="005A71C5" w:rsidP="007715EE">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3</w:t>
            </w:r>
          </w:p>
        </w:tc>
      </w:tr>
      <w:tr w:rsidR="005A71C5" w:rsidRPr="003B41A4" w14:paraId="14796AE0"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27A358" w14:textId="77777777" w:rsidR="005A71C5" w:rsidRPr="003819E7" w:rsidRDefault="005A71C5" w:rsidP="007715EE">
            <w:pPr>
              <w:pStyle w:val="TAC"/>
              <w:rPr>
                <w:lang w:eastAsia="ja-JP"/>
              </w:rPr>
            </w:pPr>
            <w:r>
              <w:rPr>
                <w:lang w:eastAsia="ja-JP"/>
              </w:rPr>
              <w:t>CA_n1_SUL_n78</w:t>
            </w:r>
            <w:r w:rsidRPr="00A1115A">
              <w:rPr>
                <w:lang w:eastAsia="ja-JP"/>
              </w:rPr>
              <w:t>-n</w:t>
            </w:r>
            <w:r>
              <w:rPr>
                <w:lang w:eastAsia="ja-JP"/>
              </w:rPr>
              <w:t>80</w:t>
            </w:r>
          </w:p>
        </w:tc>
        <w:tc>
          <w:tcPr>
            <w:tcW w:w="1968" w:type="dxa"/>
            <w:tcBorders>
              <w:top w:val="single" w:sz="4" w:space="0" w:color="auto"/>
              <w:left w:val="single" w:sz="4" w:space="0" w:color="auto"/>
              <w:bottom w:val="single" w:sz="4" w:space="0" w:color="auto"/>
              <w:right w:val="single" w:sz="4" w:space="0" w:color="auto"/>
            </w:tcBorders>
            <w:vAlign w:val="center"/>
          </w:tcPr>
          <w:p w14:paraId="53B24DC5"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7A5E607F"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1A8D17D"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5A71C5" w14:paraId="185EFF73"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05CB46" w14:textId="77777777" w:rsidR="005A71C5" w:rsidRDefault="005A71C5" w:rsidP="007715EE">
            <w:pPr>
              <w:pStyle w:val="TAC"/>
              <w:rPr>
                <w:lang w:eastAsia="ja-JP"/>
              </w:rPr>
            </w:pPr>
            <w:r>
              <w:rPr>
                <w:lang w:eastAsia="ja-JP"/>
              </w:rPr>
              <w:t>CA_n1_SUL_n78</w:t>
            </w:r>
            <w:r w:rsidRPr="00A1115A">
              <w:rPr>
                <w:lang w:eastAsia="ja-JP"/>
              </w:rPr>
              <w:t>-n</w:t>
            </w:r>
            <w:r>
              <w:rPr>
                <w:lang w:eastAsia="ja-JP"/>
              </w:rPr>
              <w:t>81</w:t>
            </w:r>
          </w:p>
        </w:tc>
        <w:tc>
          <w:tcPr>
            <w:tcW w:w="1968" w:type="dxa"/>
            <w:tcBorders>
              <w:top w:val="single" w:sz="4" w:space="0" w:color="auto"/>
              <w:left w:val="single" w:sz="4" w:space="0" w:color="auto"/>
              <w:bottom w:val="single" w:sz="4" w:space="0" w:color="auto"/>
              <w:right w:val="single" w:sz="4" w:space="0" w:color="auto"/>
            </w:tcBorders>
            <w:vAlign w:val="center"/>
          </w:tcPr>
          <w:p w14:paraId="2654033D" w14:textId="77777777" w:rsidR="005A71C5"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00D0797" w14:textId="77777777" w:rsidR="005A71C5"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EE8E9D3" w14:textId="77777777" w:rsidR="005A71C5"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5A71C5" w:rsidRPr="003B41A4" w14:paraId="608E57F1"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7A9DF7" w14:textId="77777777" w:rsidR="005A71C5" w:rsidRDefault="005A71C5" w:rsidP="007715EE">
            <w:pPr>
              <w:pStyle w:val="TAC"/>
              <w:rPr>
                <w:lang w:eastAsia="ja-JP"/>
              </w:rPr>
            </w:pPr>
            <w:r w:rsidRPr="00A1115A">
              <w:rPr>
                <w:lang w:eastAsia="ja-JP"/>
              </w:rPr>
              <w:t>CA_n1_SUL_n78-n84</w:t>
            </w:r>
          </w:p>
        </w:tc>
        <w:tc>
          <w:tcPr>
            <w:tcW w:w="1968" w:type="dxa"/>
            <w:tcBorders>
              <w:top w:val="single" w:sz="4" w:space="0" w:color="auto"/>
              <w:left w:val="single" w:sz="4" w:space="0" w:color="auto"/>
              <w:bottom w:val="single" w:sz="4" w:space="0" w:color="auto"/>
              <w:right w:val="single" w:sz="4" w:space="0" w:color="auto"/>
            </w:tcBorders>
            <w:vAlign w:val="center"/>
          </w:tcPr>
          <w:p w14:paraId="6E0ABD13"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2D048054"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0BBD2AF"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5A71C5" w:rsidRPr="003B41A4" w14:paraId="10A5341F"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D0A69F" w14:textId="77777777" w:rsidR="005A71C5" w:rsidRPr="00A1115A" w:rsidRDefault="005A71C5" w:rsidP="007715EE">
            <w:pPr>
              <w:pStyle w:val="TAC"/>
              <w:rPr>
                <w:lang w:eastAsia="ja-JP"/>
              </w:rPr>
            </w:pPr>
            <w:r>
              <w:t>CA_n3_SUL_n41</w:t>
            </w:r>
            <w:r w:rsidRPr="0007189D">
              <w:t>-n80</w:t>
            </w:r>
          </w:p>
        </w:tc>
        <w:tc>
          <w:tcPr>
            <w:tcW w:w="1968" w:type="dxa"/>
            <w:tcBorders>
              <w:top w:val="single" w:sz="4" w:space="0" w:color="auto"/>
              <w:left w:val="single" w:sz="4" w:space="0" w:color="auto"/>
              <w:bottom w:val="single" w:sz="4" w:space="0" w:color="auto"/>
              <w:right w:val="single" w:sz="4" w:space="0" w:color="auto"/>
            </w:tcBorders>
            <w:vAlign w:val="center"/>
          </w:tcPr>
          <w:p w14:paraId="1294F516"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78AFFDE"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r w:rsidRPr="006305CE">
              <w:rPr>
                <w:rFonts w:ascii="Arial" w:hAnsi="Arial"/>
                <w:color w:val="000000" w:themeColor="text1"/>
                <w:sz w:val="18"/>
                <w:vertAlign w:val="superscript"/>
                <w:lang w:val="en-US"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2A86CE4D"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5A71C5" w:rsidRPr="003B41A4" w14:paraId="39CB5DAE"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CD3C11" w14:textId="77777777" w:rsidR="005A71C5" w:rsidRPr="00A1115A" w:rsidRDefault="005A71C5" w:rsidP="007715EE">
            <w:pPr>
              <w:pStyle w:val="TAC"/>
              <w:rPr>
                <w:lang w:eastAsia="ja-JP"/>
              </w:rPr>
            </w:pPr>
            <w:r w:rsidRPr="0007189D">
              <w:t>CA_n3_SUL_n78-n80</w:t>
            </w:r>
          </w:p>
        </w:tc>
        <w:tc>
          <w:tcPr>
            <w:tcW w:w="1968" w:type="dxa"/>
            <w:tcBorders>
              <w:top w:val="single" w:sz="4" w:space="0" w:color="auto"/>
              <w:left w:val="single" w:sz="4" w:space="0" w:color="auto"/>
              <w:bottom w:val="single" w:sz="4" w:space="0" w:color="auto"/>
              <w:right w:val="single" w:sz="4" w:space="0" w:color="auto"/>
            </w:tcBorders>
            <w:vAlign w:val="center"/>
          </w:tcPr>
          <w:p w14:paraId="5886117F"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2A5A0D41"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BBB4177"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5A71C5" w:rsidRPr="003B41A4" w14:paraId="668A04AE"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D5A1D2" w14:textId="77777777" w:rsidR="005A71C5" w:rsidRPr="00A1115A" w:rsidRDefault="005A71C5" w:rsidP="007715EE">
            <w:pPr>
              <w:pStyle w:val="TAC"/>
              <w:rPr>
                <w:lang w:eastAsia="ja-JP"/>
              </w:rPr>
            </w:pPr>
            <w:r w:rsidRPr="0007189D">
              <w:t>CA_n3_SUL_n7</w:t>
            </w:r>
            <w:r>
              <w:t>9</w:t>
            </w:r>
            <w:r w:rsidRPr="0007189D">
              <w:t>-n80</w:t>
            </w:r>
          </w:p>
        </w:tc>
        <w:tc>
          <w:tcPr>
            <w:tcW w:w="1968" w:type="dxa"/>
            <w:tcBorders>
              <w:top w:val="single" w:sz="4" w:space="0" w:color="auto"/>
              <w:left w:val="single" w:sz="4" w:space="0" w:color="auto"/>
              <w:bottom w:val="single" w:sz="4" w:space="0" w:color="auto"/>
              <w:right w:val="single" w:sz="4" w:space="0" w:color="auto"/>
            </w:tcBorders>
            <w:vAlign w:val="center"/>
          </w:tcPr>
          <w:p w14:paraId="23ADC551"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C77679A"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BCE5B1B"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5A71C5" w:rsidRPr="003B41A4" w14:paraId="15AE2009"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E27A60" w14:textId="77777777" w:rsidR="005A71C5" w:rsidRPr="00A1115A" w:rsidRDefault="005A71C5" w:rsidP="007715EE">
            <w:pPr>
              <w:pStyle w:val="TAC"/>
              <w:rPr>
                <w:lang w:eastAsia="ja-JP"/>
              </w:rPr>
            </w:pPr>
            <w:r w:rsidRPr="00A1115A">
              <w:rPr>
                <w:lang w:eastAsia="ja-JP"/>
              </w:rPr>
              <w:t>CA_n28_SUL_n41-n83</w:t>
            </w:r>
          </w:p>
        </w:tc>
        <w:tc>
          <w:tcPr>
            <w:tcW w:w="1968" w:type="dxa"/>
            <w:tcBorders>
              <w:top w:val="single" w:sz="4" w:space="0" w:color="auto"/>
              <w:left w:val="single" w:sz="4" w:space="0" w:color="auto"/>
              <w:bottom w:val="single" w:sz="4" w:space="0" w:color="auto"/>
              <w:right w:val="single" w:sz="4" w:space="0" w:color="auto"/>
            </w:tcBorders>
            <w:vAlign w:val="center"/>
          </w:tcPr>
          <w:p w14:paraId="267D95AF"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3AE42820"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DE42D63"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5A71C5" w:rsidRPr="003B41A4" w14:paraId="33D02874"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0FB06A" w14:textId="77777777" w:rsidR="005A71C5" w:rsidRPr="00A1115A" w:rsidRDefault="005A71C5" w:rsidP="007715EE">
            <w:pPr>
              <w:pStyle w:val="TAC"/>
              <w:rPr>
                <w:lang w:eastAsia="ja-JP"/>
              </w:rPr>
            </w:pPr>
            <w:r>
              <w:rPr>
                <w:rFonts w:cs="Arial"/>
                <w:kern w:val="2"/>
                <w:szCs w:val="24"/>
                <w:lang w:val="x-none" w:eastAsia="ja-JP"/>
              </w:rPr>
              <w:t>CA_n8_SUL_n78-n81</w:t>
            </w:r>
          </w:p>
        </w:tc>
        <w:tc>
          <w:tcPr>
            <w:tcW w:w="1968" w:type="dxa"/>
            <w:tcBorders>
              <w:top w:val="single" w:sz="4" w:space="0" w:color="auto"/>
              <w:left w:val="single" w:sz="4" w:space="0" w:color="auto"/>
              <w:bottom w:val="single" w:sz="4" w:space="0" w:color="auto"/>
              <w:right w:val="single" w:sz="4" w:space="0" w:color="auto"/>
            </w:tcBorders>
            <w:vAlign w:val="center"/>
          </w:tcPr>
          <w:p w14:paraId="78EFC6B8" w14:textId="77777777" w:rsidR="005A71C5" w:rsidRDefault="005A71C5" w:rsidP="007715EE">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21A7767C" w14:textId="77777777" w:rsidR="005A71C5" w:rsidRDefault="005A71C5" w:rsidP="007715EE">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792D6B" w14:textId="77777777" w:rsidR="005A71C5" w:rsidRDefault="005A71C5" w:rsidP="007715EE">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r>
      <w:tr w:rsidR="005A71C5" w:rsidRPr="003B41A4" w14:paraId="5E07B9B1"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ACC806" w14:textId="77777777" w:rsidR="005A71C5" w:rsidRPr="00A1115A" w:rsidRDefault="005A71C5" w:rsidP="007715EE">
            <w:pPr>
              <w:pStyle w:val="TAC"/>
              <w:rPr>
                <w:lang w:eastAsia="ja-JP"/>
              </w:rPr>
            </w:pPr>
            <w:r w:rsidRPr="00A1115A">
              <w:rPr>
                <w:lang w:eastAsia="ja-JP"/>
              </w:rPr>
              <w:t>CA_n28_SUL_n79-n83</w:t>
            </w:r>
          </w:p>
        </w:tc>
        <w:tc>
          <w:tcPr>
            <w:tcW w:w="1968" w:type="dxa"/>
            <w:tcBorders>
              <w:top w:val="single" w:sz="4" w:space="0" w:color="auto"/>
              <w:left w:val="single" w:sz="4" w:space="0" w:color="auto"/>
              <w:bottom w:val="single" w:sz="4" w:space="0" w:color="auto"/>
              <w:right w:val="single" w:sz="4" w:space="0" w:color="auto"/>
            </w:tcBorders>
            <w:vAlign w:val="center"/>
          </w:tcPr>
          <w:p w14:paraId="26827EE0"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74A120A"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FA31273"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5A71C5" w:rsidRPr="003B41A4" w14:paraId="10AA8D18"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6B9523" w14:textId="77777777" w:rsidR="005A71C5" w:rsidRPr="00A1115A" w:rsidRDefault="005A71C5" w:rsidP="007715EE">
            <w:pPr>
              <w:pStyle w:val="TAC"/>
              <w:rPr>
                <w:lang w:eastAsia="ja-JP"/>
              </w:rPr>
            </w:pPr>
            <w:r w:rsidRPr="00A1115A">
              <w:rPr>
                <w:lang w:eastAsia="ja-JP"/>
              </w:rPr>
              <w:t>CA_n41_SUL_n79-n80</w:t>
            </w:r>
          </w:p>
        </w:tc>
        <w:tc>
          <w:tcPr>
            <w:tcW w:w="1968" w:type="dxa"/>
            <w:tcBorders>
              <w:top w:val="single" w:sz="4" w:space="0" w:color="auto"/>
              <w:left w:val="single" w:sz="4" w:space="0" w:color="auto"/>
              <w:bottom w:val="single" w:sz="4" w:space="0" w:color="auto"/>
              <w:right w:val="single" w:sz="4" w:space="0" w:color="auto"/>
            </w:tcBorders>
            <w:vAlign w:val="center"/>
          </w:tcPr>
          <w:p w14:paraId="5F4557C0"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2443A25"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E77454E"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5A71C5" w:rsidRPr="003B41A4" w14:paraId="42A1CD89"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F38E55" w14:textId="77777777" w:rsidR="005A71C5" w:rsidRPr="00A1115A" w:rsidRDefault="005A71C5" w:rsidP="007715EE">
            <w:pPr>
              <w:pStyle w:val="TAC"/>
              <w:rPr>
                <w:lang w:eastAsia="ja-JP"/>
              </w:rPr>
            </w:pPr>
            <w:r w:rsidRPr="00F872EB">
              <w:t>CA_n41_SUL_n79-n83</w:t>
            </w:r>
          </w:p>
        </w:tc>
        <w:tc>
          <w:tcPr>
            <w:tcW w:w="1968" w:type="dxa"/>
            <w:tcBorders>
              <w:top w:val="single" w:sz="4" w:space="0" w:color="auto"/>
              <w:left w:val="single" w:sz="4" w:space="0" w:color="auto"/>
              <w:bottom w:val="single" w:sz="4" w:space="0" w:color="auto"/>
              <w:right w:val="single" w:sz="4" w:space="0" w:color="auto"/>
            </w:tcBorders>
            <w:vAlign w:val="center"/>
          </w:tcPr>
          <w:p w14:paraId="0FA85110"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73A81CB"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A921E51"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5A71C5" w14:paraId="28818017"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56DEE1" w14:textId="77777777" w:rsidR="005A71C5" w:rsidRPr="00F872EB" w:rsidRDefault="005A71C5" w:rsidP="007715EE">
            <w:pPr>
              <w:pStyle w:val="TAC"/>
            </w:pPr>
            <w:r>
              <w:rPr>
                <w:rFonts w:cs="Arial"/>
                <w:kern w:val="2"/>
                <w:szCs w:val="24"/>
                <w:lang w:val="x-none" w:eastAsia="ja-JP"/>
              </w:rPr>
              <w:t>CA_n41_SUL_n79-n95</w:t>
            </w:r>
          </w:p>
        </w:tc>
        <w:tc>
          <w:tcPr>
            <w:tcW w:w="1968" w:type="dxa"/>
            <w:tcBorders>
              <w:top w:val="single" w:sz="4" w:space="0" w:color="auto"/>
              <w:left w:val="single" w:sz="4" w:space="0" w:color="auto"/>
              <w:bottom w:val="single" w:sz="4" w:space="0" w:color="auto"/>
              <w:right w:val="single" w:sz="4" w:space="0" w:color="auto"/>
            </w:tcBorders>
            <w:vAlign w:val="center"/>
          </w:tcPr>
          <w:p w14:paraId="23B13CF9" w14:textId="77777777" w:rsidR="005A71C5" w:rsidRDefault="005A71C5" w:rsidP="007715EE">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17CF120" w14:textId="77777777" w:rsidR="005A71C5" w:rsidRDefault="005A71C5" w:rsidP="007715EE">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3B3C35" w14:textId="77777777" w:rsidR="005A71C5" w:rsidRDefault="005A71C5" w:rsidP="007715EE">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r>
      <w:tr w:rsidR="005A71C5" w:rsidRPr="003B41A4" w14:paraId="7FF839F1"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1BCD19" w14:textId="77777777" w:rsidR="005A71C5" w:rsidRPr="00A1115A" w:rsidRDefault="005A71C5" w:rsidP="007715EE">
            <w:pPr>
              <w:pStyle w:val="TAC"/>
              <w:rPr>
                <w:lang w:eastAsia="ja-JP"/>
              </w:rPr>
            </w:pPr>
            <w:r>
              <w:rPr>
                <w:rFonts w:cs="Arial"/>
                <w:kern w:val="2"/>
                <w:szCs w:val="24"/>
                <w:lang w:val="x-none" w:eastAsia="ja-JP"/>
              </w:rPr>
              <w:t>CA_n41_SUL_n79-n97</w:t>
            </w:r>
          </w:p>
        </w:tc>
        <w:tc>
          <w:tcPr>
            <w:tcW w:w="1968" w:type="dxa"/>
            <w:tcBorders>
              <w:top w:val="single" w:sz="4" w:space="0" w:color="auto"/>
              <w:left w:val="single" w:sz="4" w:space="0" w:color="auto"/>
              <w:bottom w:val="single" w:sz="4" w:space="0" w:color="auto"/>
              <w:right w:val="single" w:sz="4" w:space="0" w:color="auto"/>
            </w:tcBorders>
            <w:vAlign w:val="center"/>
          </w:tcPr>
          <w:p w14:paraId="4497EA49"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303C0D3"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2090B03"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5A71C5" w14:paraId="4CC1593E"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D3DA2B" w14:textId="77777777" w:rsidR="005A71C5" w:rsidRDefault="005A71C5" w:rsidP="007715EE">
            <w:pPr>
              <w:pStyle w:val="TAC"/>
              <w:rPr>
                <w:rFonts w:cs="Arial"/>
                <w:kern w:val="2"/>
                <w:szCs w:val="24"/>
                <w:lang w:val="x-none" w:eastAsia="ja-JP"/>
              </w:rPr>
            </w:pPr>
            <w:r>
              <w:rPr>
                <w:rFonts w:cs="Arial"/>
                <w:kern w:val="2"/>
                <w:szCs w:val="24"/>
                <w:lang w:val="x-none" w:eastAsia="ja-JP"/>
              </w:rPr>
              <w:t>CA_n41_SUL_n79-n98</w:t>
            </w:r>
          </w:p>
        </w:tc>
        <w:tc>
          <w:tcPr>
            <w:tcW w:w="1968" w:type="dxa"/>
            <w:tcBorders>
              <w:top w:val="single" w:sz="4" w:space="0" w:color="auto"/>
              <w:left w:val="single" w:sz="4" w:space="0" w:color="auto"/>
              <w:bottom w:val="single" w:sz="4" w:space="0" w:color="auto"/>
              <w:right w:val="single" w:sz="4" w:space="0" w:color="auto"/>
            </w:tcBorders>
            <w:vAlign w:val="center"/>
          </w:tcPr>
          <w:p w14:paraId="0A659B23" w14:textId="77777777" w:rsidR="005A71C5" w:rsidRDefault="005A71C5" w:rsidP="007715EE">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6FD3666" w14:textId="77777777" w:rsidR="005A71C5" w:rsidRDefault="005A71C5" w:rsidP="007715EE">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1CD918" w14:textId="77777777" w:rsidR="005A71C5" w:rsidRDefault="005A71C5" w:rsidP="007715EE">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r>
      <w:tr w:rsidR="005A71C5" w:rsidRPr="003B41A4" w14:paraId="13F0BDAF"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896C2D" w14:textId="77777777" w:rsidR="005A71C5" w:rsidRPr="00A1115A" w:rsidRDefault="005A71C5" w:rsidP="007715EE">
            <w:pPr>
              <w:pStyle w:val="TAC"/>
              <w:rPr>
                <w:lang w:eastAsia="ja-JP"/>
              </w:rPr>
            </w:pPr>
            <w:r>
              <w:rPr>
                <w:rFonts w:cs="Arial"/>
                <w:kern w:val="2"/>
                <w:szCs w:val="24"/>
                <w:lang w:val="x-none" w:eastAsia="ja-JP"/>
              </w:rPr>
              <w:t>CA_n78_SUL_n1-n80</w:t>
            </w:r>
          </w:p>
        </w:tc>
        <w:tc>
          <w:tcPr>
            <w:tcW w:w="1968" w:type="dxa"/>
            <w:tcBorders>
              <w:top w:val="single" w:sz="4" w:space="0" w:color="auto"/>
              <w:left w:val="single" w:sz="4" w:space="0" w:color="auto"/>
              <w:bottom w:val="single" w:sz="4" w:space="0" w:color="auto"/>
              <w:right w:val="single" w:sz="4" w:space="0" w:color="auto"/>
            </w:tcBorders>
            <w:vAlign w:val="center"/>
          </w:tcPr>
          <w:p w14:paraId="2307CD38" w14:textId="77777777" w:rsidR="005A71C5" w:rsidRDefault="005A71C5" w:rsidP="007715EE">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58B322" w14:textId="77777777" w:rsidR="005A71C5" w:rsidRDefault="005A71C5" w:rsidP="007715EE">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4EDD1EBB" w14:textId="77777777" w:rsidR="005A71C5" w:rsidRDefault="005A71C5" w:rsidP="007715EE">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w:t>
            </w:r>
          </w:p>
        </w:tc>
      </w:tr>
      <w:tr w:rsidR="005A71C5" w:rsidRPr="003B41A4" w14:paraId="4BF03B6A"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A99C92" w14:textId="77777777" w:rsidR="005A71C5" w:rsidRPr="00A1115A" w:rsidRDefault="005A71C5" w:rsidP="007715EE">
            <w:pPr>
              <w:pStyle w:val="TAC"/>
              <w:rPr>
                <w:lang w:eastAsia="ja-JP"/>
              </w:rPr>
            </w:pPr>
            <w:r>
              <w:rPr>
                <w:rFonts w:cs="Arial"/>
                <w:kern w:val="2"/>
                <w:szCs w:val="24"/>
                <w:lang w:val="x-none" w:eastAsia="ja-JP"/>
              </w:rPr>
              <w:t>CA_n78_SUL_n1-n81</w:t>
            </w:r>
          </w:p>
        </w:tc>
        <w:tc>
          <w:tcPr>
            <w:tcW w:w="1968" w:type="dxa"/>
            <w:tcBorders>
              <w:top w:val="single" w:sz="4" w:space="0" w:color="auto"/>
              <w:left w:val="single" w:sz="4" w:space="0" w:color="auto"/>
              <w:bottom w:val="single" w:sz="4" w:space="0" w:color="auto"/>
              <w:right w:val="single" w:sz="4" w:space="0" w:color="auto"/>
            </w:tcBorders>
            <w:vAlign w:val="center"/>
          </w:tcPr>
          <w:p w14:paraId="26E85725" w14:textId="77777777" w:rsidR="005A71C5" w:rsidRDefault="005A71C5" w:rsidP="007715EE">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63F292" w14:textId="77777777" w:rsidR="005A71C5" w:rsidRDefault="005A71C5" w:rsidP="007715EE">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75D937F" w14:textId="77777777" w:rsidR="005A71C5" w:rsidRDefault="005A71C5" w:rsidP="007715EE">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w:t>
            </w:r>
          </w:p>
        </w:tc>
      </w:tr>
      <w:tr w:rsidR="005A71C5" w:rsidRPr="003B41A4" w14:paraId="0405CE63"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2427E6" w14:textId="77777777" w:rsidR="005A71C5" w:rsidRPr="00A1115A" w:rsidRDefault="005A71C5" w:rsidP="007715EE">
            <w:pPr>
              <w:pStyle w:val="TAC"/>
              <w:rPr>
                <w:lang w:eastAsia="ja-JP"/>
              </w:rPr>
            </w:pPr>
            <w:r>
              <w:rPr>
                <w:rFonts w:cs="Arial"/>
                <w:kern w:val="2"/>
                <w:szCs w:val="24"/>
                <w:lang w:val="x-none" w:eastAsia="ja-JP"/>
              </w:rPr>
              <w:t>CA_n78_SUL_n1-n89</w:t>
            </w:r>
          </w:p>
        </w:tc>
        <w:tc>
          <w:tcPr>
            <w:tcW w:w="1968" w:type="dxa"/>
            <w:tcBorders>
              <w:top w:val="single" w:sz="4" w:space="0" w:color="auto"/>
              <w:left w:val="single" w:sz="4" w:space="0" w:color="auto"/>
              <w:bottom w:val="single" w:sz="4" w:space="0" w:color="auto"/>
              <w:right w:val="single" w:sz="4" w:space="0" w:color="auto"/>
            </w:tcBorders>
            <w:vAlign w:val="center"/>
          </w:tcPr>
          <w:p w14:paraId="381B8CF4" w14:textId="77777777" w:rsidR="005A71C5" w:rsidRDefault="005A71C5" w:rsidP="007715EE">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FB43C9" w14:textId="77777777" w:rsidR="005A71C5" w:rsidRDefault="005A71C5" w:rsidP="007715EE">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29643303" w14:textId="77777777" w:rsidR="005A71C5" w:rsidRDefault="005A71C5" w:rsidP="007715EE">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w:t>
            </w:r>
          </w:p>
        </w:tc>
      </w:tr>
      <w:tr w:rsidR="005A71C5" w:rsidRPr="003B41A4" w14:paraId="58DF0327"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CB6CB3" w14:textId="77777777" w:rsidR="005A71C5" w:rsidRPr="00A1115A" w:rsidRDefault="005A71C5" w:rsidP="007715EE">
            <w:pPr>
              <w:pStyle w:val="TAC"/>
              <w:rPr>
                <w:lang w:eastAsia="ja-JP"/>
              </w:rPr>
            </w:pPr>
            <w:r>
              <w:rPr>
                <w:rFonts w:cs="Arial"/>
                <w:kern w:val="2"/>
                <w:szCs w:val="24"/>
                <w:lang w:val="x-none" w:eastAsia="ja-JP"/>
              </w:rPr>
              <w:t>CA_n78_SUL_n3-n84</w:t>
            </w:r>
          </w:p>
        </w:tc>
        <w:tc>
          <w:tcPr>
            <w:tcW w:w="1968" w:type="dxa"/>
            <w:tcBorders>
              <w:top w:val="single" w:sz="4" w:space="0" w:color="auto"/>
              <w:left w:val="single" w:sz="4" w:space="0" w:color="auto"/>
              <w:bottom w:val="single" w:sz="4" w:space="0" w:color="auto"/>
              <w:right w:val="single" w:sz="4" w:space="0" w:color="auto"/>
            </w:tcBorders>
            <w:vAlign w:val="center"/>
          </w:tcPr>
          <w:p w14:paraId="30160CD5" w14:textId="77777777" w:rsidR="005A71C5" w:rsidRDefault="005A71C5" w:rsidP="007715EE">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F72051" w14:textId="77777777" w:rsidR="005A71C5" w:rsidRDefault="005A71C5" w:rsidP="007715EE">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1B9FB492" w14:textId="77777777" w:rsidR="005A71C5" w:rsidRDefault="005A71C5" w:rsidP="007715EE">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w:t>
            </w:r>
          </w:p>
        </w:tc>
      </w:tr>
      <w:tr w:rsidR="005A71C5" w:rsidRPr="003B41A4" w14:paraId="67007DD0"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88DF42" w14:textId="77777777" w:rsidR="005A71C5" w:rsidRPr="00A1115A" w:rsidRDefault="005A71C5" w:rsidP="007715EE">
            <w:pPr>
              <w:pStyle w:val="TAC"/>
              <w:rPr>
                <w:lang w:eastAsia="ja-JP"/>
              </w:rPr>
            </w:pPr>
            <w:r w:rsidRPr="00A1115A">
              <w:rPr>
                <w:lang w:eastAsia="ja-JP"/>
              </w:rPr>
              <w:t>CA_n79_SUL_n41-n80</w:t>
            </w:r>
          </w:p>
        </w:tc>
        <w:tc>
          <w:tcPr>
            <w:tcW w:w="1968" w:type="dxa"/>
            <w:tcBorders>
              <w:top w:val="single" w:sz="4" w:space="0" w:color="auto"/>
              <w:left w:val="single" w:sz="4" w:space="0" w:color="auto"/>
              <w:bottom w:val="single" w:sz="4" w:space="0" w:color="auto"/>
              <w:right w:val="single" w:sz="4" w:space="0" w:color="auto"/>
            </w:tcBorders>
            <w:vAlign w:val="center"/>
          </w:tcPr>
          <w:p w14:paraId="63E9DCFD"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DCFB30C"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414A4BB"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8C6FBE" w:rsidRPr="003B41A4" w14:paraId="6D326FFA" w14:textId="77777777" w:rsidTr="007715EE">
        <w:trPr>
          <w:jc w:val="center"/>
          <w:ins w:id="64" w:author="China Telecom-Lei GAO" w:date="2023-05-05T14:55:00Z"/>
        </w:trPr>
        <w:tc>
          <w:tcPr>
            <w:tcW w:w="2336" w:type="dxa"/>
            <w:tcBorders>
              <w:top w:val="single" w:sz="4" w:space="0" w:color="auto"/>
              <w:left w:val="single" w:sz="4" w:space="0" w:color="auto"/>
              <w:bottom w:val="single" w:sz="4" w:space="0" w:color="auto"/>
              <w:right w:val="single" w:sz="4" w:space="0" w:color="auto"/>
            </w:tcBorders>
            <w:vAlign w:val="center"/>
          </w:tcPr>
          <w:p w14:paraId="5D9B5B90" w14:textId="0F0143A6" w:rsidR="008C6FBE" w:rsidRPr="00A1115A" w:rsidRDefault="008C6FBE" w:rsidP="007715EE">
            <w:pPr>
              <w:pStyle w:val="TAC"/>
              <w:rPr>
                <w:ins w:id="65" w:author="China Telecom-Lei GAO" w:date="2023-05-05T14:55:00Z"/>
                <w:lang w:eastAsia="zh-CN"/>
              </w:rPr>
            </w:pPr>
            <w:ins w:id="66" w:author="China Telecom-Lei GAO" w:date="2023-05-05T14:55:00Z">
              <w:r>
                <w:rPr>
                  <w:rFonts w:hint="eastAsia"/>
                  <w:lang w:eastAsia="zh-CN"/>
                </w:rPr>
                <w:t>C</w:t>
              </w:r>
              <w:r>
                <w:rPr>
                  <w:lang w:eastAsia="zh-CN"/>
                </w:rPr>
                <w:t>A_n78</w:t>
              </w:r>
            </w:ins>
            <w:ins w:id="67" w:author="China Telecom-Lei GAO" w:date="2023-05-05T14:56:00Z">
              <w:r>
                <w:rPr>
                  <w:lang w:eastAsia="zh-CN"/>
                </w:rPr>
                <w:t>_n80-n</w:t>
              </w:r>
              <w:r w:rsidR="00105E5B">
                <w:rPr>
                  <w:lang w:eastAsia="zh-CN"/>
                </w:rPr>
                <w:t>84</w:t>
              </w:r>
            </w:ins>
          </w:p>
        </w:tc>
        <w:tc>
          <w:tcPr>
            <w:tcW w:w="1968" w:type="dxa"/>
            <w:tcBorders>
              <w:top w:val="single" w:sz="4" w:space="0" w:color="auto"/>
              <w:left w:val="single" w:sz="4" w:space="0" w:color="auto"/>
              <w:bottom w:val="single" w:sz="4" w:space="0" w:color="auto"/>
              <w:right w:val="single" w:sz="4" w:space="0" w:color="auto"/>
            </w:tcBorders>
            <w:vAlign w:val="center"/>
          </w:tcPr>
          <w:p w14:paraId="2C1498BA" w14:textId="09A40C98" w:rsidR="008C6FBE" w:rsidRDefault="00105E5B" w:rsidP="007715EE">
            <w:pPr>
              <w:keepNext/>
              <w:keepLines/>
              <w:spacing w:after="0"/>
              <w:jc w:val="center"/>
              <w:rPr>
                <w:ins w:id="68" w:author="China Telecom-Lei GAO" w:date="2023-05-05T14:55:00Z"/>
                <w:rFonts w:ascii="Arial" w:hAnsi="Arial"/>
                <w:color w:val="000000" w:themeColor="text1"/>
                <w:sz w:val="18"/>
                <w:lang w:val="en-US" w:eastAsia="zh-CN"/>
              </w:rPr>
            </w:pPr>
            <w:ins w:id="69" w:author="China Telecom-Lei GAO" w:date="2023-05-05T14:56: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2D33E340" w14:textId="6D1B7961" w:rsidR="008C6FBE" w:rsidRDefault="00105E5B" w:rsidP="007715EE">
            <w:pPr>
              <w:keepNext/>
              <w:keepLines/>
              <w:spacing w:after="0"/>
              <w:jc w:val="center"/>
              <w:rPr>
                <w:ins w:id="70" w:author="China Telecom-Lei GAO" w:date="2023-05-05T14:55:00Z"/>
                <w:rFonts w:ascii="Arial" w:hAnsi="Arial"/>
                <w:color w:val="000000" w:themeColor="text1"/>
                <w:sz w:val="18"/>
                <w:lang w:val="en-US" w:eastAsia="zh-CN"/>
              </w:rPr>
            </w:pPr>
            <w:ins w:id="71" w:author="China Telecom-Lei GAO" w:date="2023-05-05T14:56:00Z">
              <w:r>
                <w:rPr>
                  <w:rFonts w:ascii="Arial" w:hAnsi="Arial" w:hint="eastAsia"/>
                  <w:color w:val="000000" w:themeColor="text1"/>
                  <w:sz w:val="18"/>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3AA1D342" w14:textId="4066C870" w:rsidR="008C6FBE" w:rsidRDefault="00105E5B" w:rsidP="007715EE">
            <w:pPr>
              <w:keepNext/>
              <w:keepLines/>
              <w:spacing w:after="0"/>
              <w:jc w:val="center"/>
              <w:rPr>
                <w:ins w:id="72" w:author="China Telecom-Lei GAO" w:date="2023-05-05T14:55:00Z"/>
                <w:rFonts w:ascii="Arial" w:hAnsi="Arial"/>
                <w:color w:val="000000" w:themeColor="text1"/>
                <w:sz w:val="18"/>
                <w:lang w:val="en-US" w:eastAsia="zh-CN"/>
              </w:rPr>
            </w:pPr>
            <w:ins w:id="73" w:author="China Telecom-Lei GAO" w:date="2023-05-05T14:56:00Z">
              <w:r>
                <w:rPr>
                  <w:rFonts w:ascii="Arial" w:hAnsi="Arial" w:hint="eastAsia"/>
                  <w:color w:val="000000" w:themeColor="text1"/>
                  <w:sz w:val="18"/>
                  <w:lang w:val="en-US" w:eastAsia="zh-CN"/>
                </w:rPr>
                <w:t>-</w:t>
              </w:r>
            </w:ins>
          </w:p>
        </w:tc>
      </w:tr>
      <w:tr w:rsidR="008C6FBE" w:rsidRPr="003B41A4" w14:paraId="4BD13EC4" w14:textId="77777777" w:rsidTr="007715EE">
        <w:trPr>
          <w:jc w:val="center"/>
          <w:ins w:id="74" w:author="China Telecom-Lei GAO" w:date="2023-05-05T14:55:00Z"/>
        </w:trPr>
        <w:tc>
          <w:tcPr>
            <w:tcW w:w="2336" w:type="dxa"/>
            <w:tcBorders>
              <w:top w:val="single" w:sz="4" w:space="0" w:color="auto"/>
              <w:left w:val="single" w:sz="4" w:space="0" w:color="auto"/>
              <w:bottom w:val="single" w:sz="4" w:space="0" w:color="auto"/>
              <w:right w:val="single" w:sz="4" w:space="0" w:color="auto"/>
            </w:tcBorders>
            <w:vAlign w:val="center"/>
          </w:tcPr>
          <w:p w14:paraId="28E50DEB" w14:textId="5C253B07" w:rsidR="008C6FBE" w:rsidRPr="00A1115A" w:rsidRDefault="00105E5B" w:rsidP="007715EE">
            <w:pPr>
              <w:pStyle w:val="TAC"/>
              <w:rPr>
                <w:ins w:id="75" w:author="China Telecom-Lei GAO" w:date="2023-05-05T14:55:00Z"/>
                <w:lang w:eastAsia="zh-CN"/>
              </w:rPr>
            </w:pPr>
            <w:ins w:id="76" w:author="China Telecom-Lei GAO" w:date="2023-05-05T14:56:00Z">
              <w:r>
                <w:rPr>
                  <w:rFonts w:hint="eastAsia"/>
                  <w:lang w:eastAsia="zh-CN"/>
                </w:rPr>
                <w:t>C</w:t>
              </w:r>
              <w:r>
                <w:rPr>
                  <w:lang w:eastAsia="zh-CN"/>
                </w:rPr>
                <w:t>A_n78_n81-n84</w:t>
              </w:r>
            </w:ins>
          </w:p>
        </w:tc>
        <w:tc>
          <w:tcPr>
            <w:tcW w:w="1968" w:type="dxa"/>
            <w:tcBorders>
              <w:top w:val="single" w:sz="4" w:space="0" w:color="auto"/>
              <w:left w:val="single" w:sz="4" w:space="0" w:color="auto"/>
              <w:bottom w:val="single" w:sz="4" w:space="0" w:color="auto"/>
              <w:right w:val="single" w:sz="4" w:space="0" w:color="auto"/>
            </w:tcBorders>
            <w:vAlign w:val="center"/>
          </w:tcPr>
          <w:p w14:paraId="7653BE85" w14:textId="0FDBA9AD" w:rsidR="008C6FBE" w:rsidRDefault="00105E5B" w:rsidP="007715EE">
            <w:pPr>
              <w:keepNext/>
              <w:keepLines/>
              <w:spacing w:after="0"/>
              <w:jc w:val="center"/>
              <w:rPr>
                <w:ins w:id="77" w:author="China Telecom-Lei GAO" w:date="2023-05-05T14:55:00Z"/>
                <w:rFonts w:ascii="Arial" w:hAnsi="Arial"/>
                <w:color w:val="000000" w:themeColor="text1"/>
                <w:sz w:val="18"/>
                <w:lang w:val="en-US" w:eastAsia="zh-CN"/>
              </w:rPr>
            </w:pPr>
            <w:ins w:id="78" w:author="China Telecom-Lei GAO" w:date="2023-05-05T14:56: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05C0DF78" w14:textId="45D4A107" w:rsidR="008C6FBE" w:rsidRDefault="00105E5B" w:rsidP="007715EE">
            <w:pPr>
              <w:keepNext/>
              <w:keepLines/>
              <w:spacing w:after="0"/>
              <w:jc w:val="center"/>
              <w:rPr>
                <w:ins w:id="79" w:author="China Telecom-Lei GAO" w:date="2023-05-05T14:55:00Z"/>
                <w:rFonts w:ascii="Arial" w:hAnsi="Arial"/>
                <w:color w:val="000000" w:themeColor="text1"/>
                <w:sz w:val="18"/>
                <w:lang w:val="en-US" w:eastAsia="zh-CN"/>
              </w:rPr>
            </w:pPr>
            <w:ins w:id="80" w:author="China Telecom-Lei GAO" w:date="2023-05-05T14:56:00Z">
              <w:r>
                <w:rPr>
                  <w:rFonts w:ascii="Arial" w:hAnsi="Arial" w:hint="eastAsia"/>
                  <w:color w:val="000000" w:themeColor="text1"/>
                  <w:sz w:val="18"/>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5349A87A" w14:textId="08171B8F" w:rsidR="008C6FBE" w:rsidRDefault="00105E5B" w:rsidP="007715EE">
            <w:pPr>
              <w:keepNext/>
              <w:keepLines/>
              <w:spacing w:after="0"/>
              <w:jc w:val="center"/>
              <w:rPr>
                <w:ins w:id="81" w:author="China Telecom-Lei GAO" w:date="2023-05-05T14:55:00Z"/>
                <w:rFonts w:ascii="Arial" w:hAnsi="Arial"/>
                <w:color w:val="000000" w:themeColor="text1"/>
                <w:sz w:val="18"/>
                <w:lang w:val="en-US" w:eastAsia="zh-CN"/>
              </w:rPr>
            </w:pPr>
            <w:ins w:id="82" w:author="China Telecom-Lei GAO" w:date="2023-05-05T14:56:00Z">
              <w:r>
                <w:rPr>
                  <w:rFonts w:ascii="Arial" w:hAnsi="Arial" w:hint="eastAsia"/>
                  <w:color w:val="000000" w:themeColor="text1"/>
                  <w:sz w:val="18"/>
                  <w:lang w:val="en-US" w:eastAsia="zh-CN"/>
                </w:rPr>
                <w:t>-</w:t>
              </w:r>
            </w:ins>
          </w:p>
        </w:tc>
      </w:tr>
      <w:tr w:rsidR="005A71C5" w:rsidRPr="003B41A4" w14:paraId="69E7A7C6"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E77346" w14:textId="77777777" w:rsidR="005A71C5" w:rsidRPr="00A1115A" w:rsidRDefault="005A71C5" w:rsidP="007715EE">
            <w:pPr>
              <w:pStyle w:val="TAC"/>
              <w:rPr>
                <w:lang w:eastAsia="ja-JP"/>
              </w:rPr>
            </w:pPr>
            <w:r w:rsidRPr="00D7408D">
              <w:rPr>
                <w:lang w:eastAsia="ja-JP"/>
              </w:rPr>
              <w:t>CA_n79_SUL_n41-n83</w:t>
            </w:r>
          </w:p>
        </w:tc>
        <w:tc>
          <w:tcPr>
            <w:tcW w:w="1968" w:type="dxa"/>
            <w:tcBorders>
              <w:top w:val="single" w:sz="4" w:space="0" w:color="auto"/>
              <w:left w:val="single" w:sz="4" w:space="0" w:color="auto"/>
              <w:bottom w:val="single" w:sz="4" w:space="0" w:color="auto"/>
              <w:right w:val="single" w:sz="4" w:space="0" w:color="auto"/>
            </w:tcBorders>
            <w:vAlign w:val="center"/>
          </w:tcPr>
          <w:p w14:paraId="023E0EB0"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1C629A4"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A3838CB"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5A71C5" w14:paraId="1710F60B"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1C4393" w14:textId="77777777" w:rsidR="005A71C5" w:rsidRPr="00D7408D" w:rsidRDefault="005A71C5" w:rsidP="007715EE">
            <w:pPr>
              <w:pStyle w:val="TAC"/>
              <w:rPr>
                <w:lang w:eastAsia="ja-JP"/>
              </w:rPr>
            </w:pPr>
            <w:r>
              <w:rPr>
                <w:rFonts w:cs="Arial"/>
                <w:kern w:val="2"/>
                <w:szCs w:val="24"/>
                <w:lang w:val="x-none" w:eastAsia="ja-JP"/>
              </w:rPr>
              <w:t>CA_n79_SUL_n41-n95</w:t>
            </w:r>
          </w:p>
        </w:tc>
        <w:tc>
          <w:tcPr>
            <w:tcW w:w="1968" w:type="dxa"/>
            <w:tcBorders>
              <w:top w:val="single" w:sz="4" w:space="0" w:color="auto"/>
              <w:left w:val="single" w:sz="4" w:space="0" w:color="auto"/>
              <w:bottom w:val="single" w:sz="4" w:space="0" w:color="auto"/>
              <w:right w:val="single" w:sz="4" w:space="0" w:color="auto"/>
            </w:tcBorders>
            <w:vAlign w:val="center"/>
          </w:tcPr>
          <w:p w14:paraId="125946C8" w14:textId="77777777" w:rsidR="005A71C5" w:rsidRDefault="005A71C5" w:rsidP="007715EE">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5FD1B2F" w14:textId="77777777" w:rsidR="005A71C5" w:rsidRDefault="005A71C5" w:rsidP="007715EE">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A089A36" w14:textId="77777777" w:rsidR="005A71C5" w:rsidRDefault="005A71C5" w:rsidP="007715EE">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r>
      <w:tr w:rsidR="005A71C5" w:rsidRPr="003B41A4" w14:paraId="12571156"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BBB11B" w14:textId="77777777" w:rsidR="005A71C5" w:rsidRPr="00A1115A" w:rsidRDefault="005A71C5" w:rsidP="007715EE">
            <w:pPr>
              <w:pStyle w:val="TAC"/>
              <w:rPr>
                <w:lang w:eastAsia="ja-JP"/>
              </w:rPr>
            </w:pPr>
            <w:r>
              <w:rPr>
                <w:rFonts w:cs="Arial"/>
                <w:kern w:val="2"/>
                <w:szCs w:val="24"/>
                <w:lang w:val="x-none" w:eastAsia="ja-JP"/>
              </w:rPr>
              <w:t>CA_n79_SUL_n41-n97</w:t>
            </w:r>
          </w:p>
        </w:tc>
        <w:tc>
          <w:tcPr>
            <w:tcW w:w="1968" w:type="dxa"/>
            <w:tcBorders>
              <w:top w:val="single" w:sz="4" w:space="0" w:color="auto"/>
              <w:left w:val="single" w:sz="4" w:space="0" w:color="auto"/>
              <w:bottom w:val="single" w:sz="4" w:space="0" w:color="auto"/>
              <w:right w:val="single" w:sz="4" w:space="0" w:color="auto"/>
            </w:tcBorders>
            <w:vAlign w:val="center"/>
          </w:tcPr>
          <w:p w14:paraId="3B86199F"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291C72D"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D92C331" w14:textId="77777777" w:rsidR="005A71C5" w:rsidRPr="003B41A4" w:rsidRDefault="005A71C5"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5A71C5" w14:paraId="1415B60F"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40BE40" w14:textId="77777777" w:rsidR="005A71C5" w:rsidRDefault="005A71C5" w:rsidP="007715EE">
            <w:pPr>
              <w:pStyle w:val="TAC"/>
              <w:rPr>
                <w:rFonts w:cs="Arial"/>
                <w:kern w:val="2"/>
                <w:szCs w:val="24"/>
                <w:lang w:val="x-none" w:eastAsia="ja-JP"/>
              </w:rPr>
            </w:pPr>
            <w:r>
              <w:rPr>
                <w:rFonts w:cs="Arial"/>
                <w:kern w:val="2"/>
                <w:szCs w:val="24"/>
                <w:lang w:val="x-none" w:eastAsia="ja-JP"/>
              </w:rPr>
              <w:t>CA_n79_SUL_n41-n98</w:t>
            </w:r>
          </w:p>
        </w:tc>
        <w:tc>
          <w:tcPr>
            <w:tcW w:w="1968" w:type="dxa"/>
            <w:tcBorders>
              <w:top w:val="single" w:sz="4" w:space="0" w:color="auto"/>
              <w:left w:val="single" w:sz="4" w:space="0" w:color="auto"/>
              <w:bottom w:val="single" w:sz="4" w:space="0" w:color="auto"/>
              <w:right w:val="single" w:sz="4" w:space="0" w:color="auto"/>
            </w:tcBorders>
            <w:vAlign w:val="center"/>
          </w:tcPr>
          <w:p w14:paraId="1BCF64F5" w14:textId="77777777" w:rsidR="005A71C5" w:rsidRDefault="005A71C5" w:rsidP="007715EE">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E60DE52" w14:textId="77777777" w:rsidR="005A71C5" w:rsidRDefault="005A71C5" w:rsidP="007715EE">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3DEF64" w14:textId="77777777" w:rsidR="005A71C5" w:rsidRDefault="005A71C5" w:rsidP="007715EE">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r>
      <w:tr w:rsidR="005A71C5" w:rsidRPr="003B41A4" w14:paraId="74046B45" w14:textId="77777777" w:rsidTr="007715EE">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FF6120D" w14:textId="77777777" w:rsidR="005A71C5" w:rsidRPr="00602932" w:rsidRDefault="005A71C5" w:rsidP="007715EE">
            <w:pPr>
              <w:pStyle w:val="TAN"/>
              <w:rPr>
                <w:lang w:eastAsia="ja-JP"/>
              </w:rPr>
            </w:pPr>
            <w:r w:rsidRPr="00A1115A">
              <w:rPr>
                <w:lang w:eastAsia="ja-JP"/>
              </w:rPr>
              <w:t>NOTE</w:t>
            </w:r>
            <w:r>
              <w:rPr>
                <w:lang w:eastAsia="ja-JP"/>
              </w:rPr>
              <w:t xml:space="preserve"> 1</w:t>
            </w:r>
            <w:r w:rsidRPr="00A1115A">
              <w:rPr>
                <w:lang w:eastAsia="ja-JP"/>
              </w:rPr>
              <w:t>:</w:t>
            </w:r>
            <w:r w:rsidRPr="00A1115A">
              <w:rPr>
                <w:lang w:eastAsia="ja-JP"/>
              </w:rPr>
              <w:tab/>
              <w:t>The requirement is applied for UE transmitting on the frequency range of 2496 – 25</w:t>
            </w:r>
            <w:r w:rsidRPr="00A1115A">
              <w:rPr>
                <w:rFonts w:hint="eastAsia"/>
                <w:lang w:eastAsia="ja-JP"/>
              </w:rPr>
              <w:t>1</w:t>
            </w:r>
            <w:r>
              <w:rPr>
                <w:lang w:eastAsia="ja-JP"/>
              </w:rPr>
              <w:t xml:space="preserve">5 </w:t>
            </w:r>
            <w:proofErr w:type="spellStart"/>
            <w:r w:rsidRPr="00A1115A">
              <w:rPr>
                <w:lang w:eastAsia="ja-JP"/>
              </w:rPr>
              <w:t>MHz.</w:t>
            </w:r>
            <w:proofErr w:type="spellEnd"/>
          </w:p>
          <w:p w14:paraId="3E1F43D4" w14:textId="77777777" w:rsidR="005A71C5" w:rsidRPr="003B41A4" w:rsidRDefault="005A71C5" w:rsidP="007715EE">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2</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w:t>
            </w:r>
            <w:proofErr w:type="gramStart"/>
            <w:r>
              <w:rPr>
                <w:rFonts w:ascii="Arial" w:hAnsi="Arial"/>
                <w:color w:val="000000" w:themeColor="text1"/>
                <w:sz w:val="18"/>
                <w:lang w:eastAsia="ja-JP"/>
              </w:rPr>
              <w:t>R</w:t>
            </w:r>
            <w:r w:rsidRPr="003B41A4">
              <w:rPr>
                <w:rFonts w:ascii="Arial" w:hAnsi="Arial"/>
                <w:color w:val="000000" w:themeColor="text1"/>
                <w:sz w:val="18"/>
                <w:vertAlign w:val="subscript"/>
                <w:lang w:eastAsia="ja-JP"/>
              </w:rPr>
              <w:t>IB,c</w:t>
            </w:r>
            <w:proofErr w:type="spellEnd"/>
            <w:proofErr w:type="gramEnd"/>
            <w:r w:rsidRPr="003B41A4">
              <w:rPr>
                <w:rFonts w:ascii="Arial" w:hAnsi="Arial"/>
                <w:color w:val="000000" w:themeColor="text1"/>
                <w:sz w:val="18"/>
                <w:lang w:eastAsia="ja-JP"/>
              </w:rPr>
              <w:t xml:space="preserve"> = 0</w:t>
            </w:r>
            <w:r>
              <w:rPr>
                <w:rFonts w:ascii="Arial" w:hAnsi="Arial"/>
                <w:sz w:val="18"/>
              </w:rPr>
              <w:t xml:space="preserve"> and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w:t>
            </w:r>
            <w:r>
              <w:rPr>
                <w:rFonts w:ascii="Arial" w:hAnsi="Arial"/>
                <w:sz w:val="18"/>
              </w:rPr>
              <w:t>is not applicable to SUL band(s)</w:t>
            </w:r>
            <w:r w:rsidRPr="003B41A4">
              <w:rPr>
                <w:rFonts w:ascii="Arial" w:hAnsi="Arial"/>
                <w:color w:val="000000" w:themeColor="text1"/>
                <w:sz w:val="18"/>
                <w:lang w:eastAsia="ja-JP"/>
              </w:rPr>
              <w:t>.</w:t>
            </w:r>
          </w:p>
          <w:p w14:paraId="507A0451" w14:textId="77777777" w:rsidR="005A71C5" w:rsidRPr="003B41A4" w:rsidRDefault="005A71C5" w:rsidP="007715EE">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3</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sidRPr="003B41A4">
              <w:rPr>
                <w:rFonts w:ascii="Arial" w:eastAsia="等线" w:hAnsi="Arial"/>
                <w:color w:val="000000" w:themeColor="text1"/>
                <w:sz w:val="18"/>
              </w:rPr>
              <w:t>.</w:t>
            </w:r>
          </w:p>
        </w:tc>
      </w:tr>
    </w:tbl>
    <w:p w14:paraId="689419B8" w14:textId="77777777" w:rsidR="005A71C5" w:rsidRDefault="005A71C5" w:rsidP="005A71C5">
      <w:pPr>
        <w:rPr>
          <w:lang w:eastAsia="zh-CN"/>
        </w:rPr>
      </w:pPr>
    </w:p>
    <w:p w14:paraId="4B010A17" w14:textId="77777777" w:rsidR="002E4971" w:rsidRDefault="002E4971" w:rsidP="00914650"/>
    <w:p w14:paraId="0FEB86F8" w14:textId="05FEF12C" w:rsidR="009836A4" w:rsidRPr="00BA412C" w:rsidRDefault="009836A4" w:rsidP="00BA412C">
      <w:pPr>
        <w:keepNext/>
        <w:keepLines/>
        <w:spacing w:before="180"/>
        <w:ind w:left="1134" w:hanging="1134"/>
        <w:outlineLvl w:val="1"/>
        <w:rPr>
          <w:rFonts w:ascii="Arial" w:eastAsia="宋体" w:hAnsi="Arial"/>
          <w:color w:val="FF0000"/>
          <w:sz w:val="32"/>
        </w:rPr>
      </w:pPr>
      <w:r w:rsidRPr="003D34E3">
        <w:rPr>
          <w:rFonts w:ascii="Arial" w:eastAsia="宋体" w:hAnsi="Arial"/>
          <w:color w:val="FF0000"/>
          <w:sz w:val="32"/>
        </w:rPr>
        <w:t>&lt;</w:t>
      </w:r>
      <w:r w:rsidR="00BA412C">
        <w:rPr>
          <w:rFonts w:ascii="Arial" w:eastAsia="宋体" w:hAnsi="Arial"/>
          <w:color w:val="FF0000"/>
          <w:sz w:val="32"/>
        </w:rPr>
        <w:t>E</w:t>
      </w:r>
      <w:r w:rsidR="00BA412C">
        <w:rPr>
          <w:rFonts w:ascii="Arial" w:eastAsia="宋体" w:hAnsi="Arial" w:hint="eastAsia"/>
          <w:color w:val="FF0000"/>
          <w:sz w:val="32"/>
        </w:rPr>
        <w:t>nd</w:t>
      </w:r>
      <w:r w:rsidR="00BA412C">
        <w:rPr>
          <w:rFonts w:ascii="Arial" w:eastAsia="宋体" w:hAnsi="Arial"/>
          <w:color w:val="FF0000"/>
          <w:sz w:val="32"/>
        </w:rPr>
        <w:t xml:space="preserve"> </w:t>
      </w:r>
      <w:r w:rsidRPr="003D34E3">
        <w:rPr>
          <w:rFonts w:ascii="Arial" w:eastAsia="宋体" w:hAnsi="Arial" w:hint="eastAsia"/>
          <w:color w:val="FF0000"/>
          <w:sz w:val="32"/>
        </w:rPr>
        <w:t xml:space="preserve">of </w:t>
      </w:r>
      <w:r w:rsidRPr="003D34E3">
        <w:rPr>
          <w:rFonts w:ascii="Arial" w:eastAsia="宋体" w:hAnsi="Arial"/>
          <w:color w:val="FF0000"/>
          <w:sz w:val="32"/>
        </w:rPr>
        <w:t>Change</w:t>
      </w:r>
      <w:r w:rsidRPr="003D34E3">
        <w:rPr>
          <w:rFonts w:ascii="Arial" w:eastAsia="宋体" w:hAnsi="Arial" w:hint="eastAsia"/>
          <w:color w:val="FF0000"/>
          <w:sz w:val="32"/>
        </w:rPr>
        <w:t>s</w:t>
      </w:r>
      <w:r w:rsidRPr="003D34E3">
        <w:rPr>
          <w:rFonts w:ascii="Arial" w:eastAsia="宋体" w:hAnsi="Arial"/>
          <w:color w:val="FF0000"/>
          <w:sz w:val="32"/>
        </w:rPr>
        <w:t>&gt;</w:t>
      </w:r>
    </w:p>
    <w:sectPr w:rsidR="009836A4" w:rsidRPr="00BA41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FEE94" w14:textId="77777777" w:rsidR="00747141" w:rsidRDefault="00747141">
      <w:r>
        <w:separator/>
      </w:r>
    </w:p>
  </w:endnote>
  <w:endnote w:type="continuationSeparator" w:id="0">
    <w:p w14:paraId="0175F792" w14:textId="77777777" w:rsidR="00747141" w:rsidRDefault="00747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65CBC" w14:textId="77777777" w:rsidR="00747141" w:rsidRDefault="00747141">
      <w:r>
        <w:separator/>
      </w:r>
    </w:p>
  </w:footnote>
  <w:footnote w:type="continuationSeparator" w:id="0">
    <w:p w14:paraId="2A7AB76E" w14:textId="77777777" w:rsidR="00747141" w:rsidRDefault="00747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16166" w:rsidRDefault="002161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16166" w:rsidRDefault="0021616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16166" w:rsidRDefault="0021616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16166" w:rsidRDefault="0021616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82296166">
    <w:abstractNumId w:val="5"/>
  </w:num>
  <w:num w:numId="2" w16cid:durableId="1946424967">
    <w:abstractNumId w:val="19"/>
  </w:num>
  <w:num w:numId="3" w16cid:durableId="1402560096">
    <w:abstractNumId w:val="2"/>
  </w:num>
  <w:num w:numId="4" w16cid:durableId="1968467363">
    <w:abstractNumId w:val="12"/>
  </w:num>
  <w:num w:numId="5" w16cid:durableId="990209837">
    <w:abstractNumId w:val="8"/>
  </w:num>
  <w:num w:numId="6" w16cid:durableId="753749188">
    <w:abstractNumId w:val="18"/>
  </w:num>
  <w:num w:numId="7" w16cid:durableId="1384449712">
    <w:abstractNumId w:val="20"/>
  </w:num>
  <w:num w:numId="8" w16cid:durableId="978916727">
    <w:abstractNumId w:val="21"/>
  </w:num>
  <w:num w:numId="9" w16cid:durableId="1270046115">
    <w:abstractNumId w:val="6"/>
  </w:num>
  <w:num w:numId="10" w16cid:durableId="19363169">
    <w:abstractNumId w:val="3"/>
  </w:num>
  <w:num w:numId="11" w16cid:durableId="549269950">
    <w:abstractNumId w:val="9"/>
  </w:num>
  <w:num w:numId="12" w16cid:durableId="1192306863">
    <w:abstractNumId w:val="10"/>
  </w:num>
  <w:num w:numId="13" w16cid:durableId="907299970">
    <w:abstractNumId w:val="7"/>
  </w:num>
  <w:num w:numId="14" w16cid:durableId="1935548434">
    <w:abstractNumId w:val="15"/>
  </w:num>
  <w:num w:numId="15" w16cid:durableId="469980803">
    <w:abstractNumId w:val="0"/>
  </w:num>
  <w:num w:numId="16" w16cid:durableId="855273383">
    <w:abstractNumId w:val="17"/>
  </w:num>
  <w:num w:numId="17" w16cid:durableId="1070270080">
    <w:abstractNumId w:val="4"/>
  </w:num>
  <w:num w:numId="18" w16cid:durableId="116072155">
    <w:abstractNumId w:val="1"/>
  </w:num>
  <w:num w:numId="19" w16cid:durableId="1336348992">
    <w:abstractNumId w:val="16"/>
  </w:num>
  <w:num w:numId="20" w16cid:durableId="1492409346">
    <w:abstractNumId w:val="13"/>
  </w:num>
  <w:num w:numId="21" w16cid:durableId="1248927968">
    <w:abstractNumId w:val="11"/>
  </w:num>
  <w:num w:numId="22" w16cid:durableId="1846675396">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Lei GAO">
    <w15:presenceInfo w15:providerId="None" w15:userId="China Telecom-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8E6"/>
    <w:rsid w:val="00017636"/>
    <w:rsid w:val="00022E4A"/>
    <w:rsid w:val="00032415"/>
    <w:rsid w:val="00041756"/>
    <w:rsid w:val="00056AA1"/>
    <w:rsid w:val="000707A3"/>
    <w:rsid w:val="00071F6D"/>
    <w:rsid w:val="00072D2F"/>
    <w:rsid w:val="0009450C"/>
    <w:rsid w:val="000A0503"/>
    <w:rsid w:val="000A6394"/>
    <w:rsid w:val="000B7FED"/>
    <w:rsid w:val="000C038A"/>
    <w:rsid w:val="000C6598"/>
    <w:rsid w:val="000D309B"/>
    <w:rsid w:val="000D44B3"/>
    <w:rsid w:val="000F7A9E"/>
    <w:rsid w:val="00105E5B"/>
    <w:rsid w:val="00105E72"/>
    <w:rsid w:val="00111DF1"/>
    <w:rsid w:val="001137A3"/>
    <w:rsid w:val="001203C0"/>
    <w:rsid w:val="0013670E"/>
    <w:rsid w:val="001368D7"/>
    <w:rsid w:val="001413BC"/>
    <w:rsid w:val="0014547D"/>
    <w:rsid w:val="00145D43"/>
    <w:rsid w:val="00151DDF"/>
    <w:rsid w:val="001657F1"/>
    <w:rsid w:val="00170343"/>
    <w:rsid w:val="0017525A"/>
    <w:rsid w:val="001758A6"/>
    <w:rsid w:val="00176334"/>
    <w:rsid w:val="00192C46"/>
    <w:rsid w:val="0019685C"/>
    <w:rsid w:val="001A08B3"/>
    <w:rsid w:val="001A7B60"/>
    <w:rsid w:val="001B180C"/>
    <w:rsid w:val="001B52F0"/>
    <w:rsid w:val="001B7A65"/>
    <w:rsid w:val="001E41F3"/>
    <w:rsid w:val="001E5DBF"/>
    <w:rsid w:val="00211289"/>
    <w:rsid w:val="00216166"/>
    <w:rsid w:val="00233D1D"/>
    <w:rsid w:val="00237B04"/>
    <w:rsid w:val="002403E4"/>
    <w:rsid w:val="0024144E"/>
    <w:rsid w:val="002440C6"/>
    <w:rsid w:val="00254AD4"/>
    <w:rsid w:val="0026004D"/>
    <w:rsid w:val="0026232D"/>
    <w:rsid w:val="002640DD"/>
    <w:rsid w:val="00275D12"/>
    <w:rsid w:val="0027673B"/>
    <w:rsid w:val="00284FEB"/>
    <w:rsid w:val="002860C4"/>
    <w:rsid w:val="002B5741"/>
    <w:rsid w:val="002E472E"/>
    <w:rsid w:val="002E4971"/>
    <w:rsid w:val="00305409"/>
    <w:rsid w:val="00310280"/>
    <w:rsid w:val="0032091C"/>
    <w:rsid w:val="003211F3"/>
    <w:rsid w:val="00327A5D"/>
    <w:rsid w:val="0033187E"/>
    <w:rsid w:val="00341AD5"/>
    <w:rsid w:val="00344A67"/>
    <w:rsid w:val="00351A48"/>
    <w:rsid w:val="00357C7A"/>
    <w:rsid w:val="003609EF"/>
    <w:rsid w:val="003621D7"/>
    <w:rsid w:val="0036231A"/>
    <w:rsid w:val="00374DD4"/>
    <w:rsid w:val="0038008A"/>
    <w:rsid w:val="00383F86"/>
    <w:rsid w:val="00387427"/>
    <w:rsid w:val="00395923"/>
    <w:rsid w:val="003A0419"/>
    <w:rsid w:val="003B6F17"/>
    <w:rsid w:val="003C226A"/>
    <w:rsid w:val="003D1D98"/>
    <w:rsid w:val="003D61FE"/>
    <w:rsid w:val="003E1A36"/>
    <w:rsid w:val="00410371"/>
    <w:rsid w:val="004242F1"/>
    <w:rsid w:val="004257B2"/>
    <w:rsid w:val="00431483"/>
    <w:rsid w:val="00436302"/>
    <w:rsid w:val="00436606"/>
    <w:rsid w:val="0044323F"/>
    <w:rsid w:val="00450010"/>
    <w:rsid w:val="004758A9"/>
    <w:rsid w:val="004A12D2"/>
    <w:rsid w:val="004B160F"/>
    <w:rsid w:val="004B75B7"/>
    <w:rsid w:val="004C4515"/>
    <w:rsid w:val="004D1729"/>
    <w:rsid w:val="004D76A7"/>
    <w:rsid w:val="004E239B"/>
    <w:rsid w:val="004E2633"/>
    <w:rsid w:val="004E340F"/>
    <w:rsid w:val="00510E22"/>
    <w:rsid w:val="00512703"/>
    <w:rsid w:val="005141D9"/>
    <w:rsid w:val="0051580D"/>
    <w:rsid w:val="00522558"/>
    <w:rsid w:val="0052399C"/>
    <w:rsid w:val="00523FF3"/>
    <w:rsid w:val="00544510"/>
    <w:rsid w:val="00547111"/>
    <w:rsid w:val="005666EC"/>
    <w:rsid w:val="005762C9"/>
    <w:rsid w:val="00592D74"/>
    <w:rsid w:val="00594E4E"/>
    <w:rsid w:val="005A39DA"/>
    <w:rsid w:val="005A71C5"/>
    <w:rsid w:val="005B2C92"/>
    <w:rsid w:val="005B469F"/>
    <w:rsid w:val="005C36F0"/>
    <w:rsid w:val="005D10FB"/>
    <w:rsid w:val="005D2AC9"/>
    <w:rsid w:val="005E0267"/>
    <w:rsid w:val="005E1563"/>
    <w:rsid w:val="005E2C44"/>
    <w:rsid w:val="005F21D0"/>
    <w:rsid w:val="005F6B60"/>
    <w:rsid w:val="005F6C66"/>
    <w:rsid w:val="006051CB"/>
    <w:rsid w:val="0061146A"/>
    <w:rsid w:val="00621188"/>
    <w:rsid w:val="00621EFC"/>
    <w:rsid w:val="00625657"/>
    <w:rsid w:val="006257ED"/>
    <w:rsid w:val="0062776D"/>
    <w:rsid w:val="006359FC"/>
    <w:rsid w:val="00643C1A"/>
    <w:rsid w:val="006455ED"/>
    <w:rsid w:val="00645B6C"/>
    <w:rsid w:val="006473D3"/>
    <w:rsid w:val="00651012"/>
    <w:rsid w:val="00653DE4"/>
    <w:rsid w:val="0065651E"/>
    <w:rsid w:val="00660441"/>
    <w:rsid w:val="00665C47"/>
    <w:rsid w:val="00683C19"/>
    <w:rsid w:val="00695808"/>
    <w:rsid w:val="006A651D"/>
    <w:rsid w:val="006B4683"/>
    <w:rsid w:val="006B46FB"/>
    <w:rsid w:val="006B685F"/>
    <w:rsid w:val="006D32E2"/>
    <w:rsid w:val="006E21FB"/>
    <w:rsid w:val="006E40D4"/>
    <w:rsid w:val="00701126"/>
    <w:rsid w:val="00701420"/>
    <w:rsid w:val="00716605"/>
    <w:rsid w:val="00721AEF"/>
    <w:rsid w:val="00721FAF"/>
    <w:rsid w:val="00733B7B"/>
    <w:rsid w:val="00733EA5"/>
    <w:rsid w:val="00740C23"/>
    <w:rsid w:val="007425C1"/>
    <w:rsid w:val="00747141"/>
    <w:rsid w:val="00750595"/>
    <w:rsid w:val="00753AFF"/>
    <w:rsid w:val="00753DDA"/>
    <w:rsid w:val="007613F8"/>
    <w:rsid w:val="0077444C"/>
    <w:rsid w:val="007900DB"/>
    <w:rsid w:val="00792342"/>
    <w:rsid w:val="00792751"/>
    <w:rsid w:val="007977A8"/>
    <w:rsid w:val="007A7D87"/>
    <w:rsid w:val="007B512A"/>
    <w:rsid w:val="007B7512"/>
    <w:rsid w:val="007C2097"/>
    <w:rsid w:val="007C4E15"/>
    <w:rsid w:val="007C5010"/>
    <w:rsid w:val="007D4C4D"/>
    <w:rsid w:val="007D6A07"/>
    <w:rsid w:val="007E16A2"/>
    <w:rsid w:val="007E1DE2"/>
    <w:rsid w:val="007F131A"/>
    <w:rsid w:val="007F1E24"/>
    <w:rsid w:val="007F7259"/>
    <w:rsid w:val="008040A8"/>
    <w:rsid w:val="0081299D"/>
    <w:rsid w:val="00812EC8"/>
    <w:rsid w:val="00817068"/>
    <w:rsid w:val="00822746"/>
    <w:rsid w:val="008259A2"/>
    <w:rsid w:val="008279FA"/>
    <w:rsid w:val="0083078A"/>
    <w:rsid w:val="008626E7"/>
    <w:rsid w:val="00870EE7"/>
    <w:rsid w:val="00874232"/>
    <w:rsid w:val="008863B9"/>
    <w:rsid w:val="008965C2"/>
    <w:rsid w:val="008A45A6"/>
    <w:rsid w:val="008C0D92"/>
    <w:rsid w:val="008C6FBE"/>
    <w:rsid w:val="008D3CCC"/>
    <w:rsid w:val="008F1BDC"/>
    <w:rsid w:val="008F3789"/>
    <w:rsid w:val="008F398B"/>
    <w:rsid w:val="008F3E4F"/>
    <w:rsid w:val="008F686C"/>
    <w:rsid w:val="00914650"/>
    <w:rsid w:val="009148DE"/>
    <w:rsid w:val="009151E6"/>
    <w:rsid w:val="00915D46"/>
    <w:rsid w:val="009220FA"/>
    <w:rsid w:val="009256D7"/>
    <w:rsid w:val="00930FE7"/>
    <w:rsid w:val="009363CE"/>
    <w:rsid w:val="00941E30"/>
    <w:rsid w:val="00942D5F"/>
    <w:rsid w:val="0095147E"/>
    <w:rsid w:val="00976993"/>
    <w:rsid w:val="009777D9"/>
    <w:rsid w:val="009836A4"/>
    <w:rsid w:val="00985522"/>
    <w:rsid w:val="00991B88"/>
    <w:rsid w:val="00997E82"/>
    <w:rsid w:val="009A5753"/>
    <w:rsid w:val="009A579D"/>
    <w:rsid w:val="009B33CC"/>
    <w:rsid w:val="009C2B1A"/>
    <w:rsid w:val="009D1ED9"/>
    <w:rsid w:val="009D4FFE"/>
    <w:rsid w:val="009E22BA"/>
    <w:rsid w:val="009E3297"/>
    <w:rsid w:val="009E61B1"/>
    <w:rsid w:val="009F734F"/>
    <w:rsid w:val="00A246B6"/>
    <w:rsid w:val="00A26205"/>
    <w:rsid w:val="00A26AE7"/>
    <w:rsid w:val="00A31CF0"/>
    <w:rsid w:val="00A336B7"/>
    <w:rsid w:val="00A34467"/>
    <w:rsid w:val="00A35B7E"/>
    <w:rsid w:val="00A472E9"/>
    <w:rsid w:val="00A47E70"/>
    <w:rsid w:val="00A50CF0"/>
    <w:rsid w:val="00A52263"/>
    <w:rsid w:val="00A558FD"/>
    <w:rsid w:val="00A674C4"/>
    <w:rsid w:val="00A72D97"/>
    <w:rsid w:val="00A73653"/>
    <w:rsid w:val="00A7671C"/>
    <w:rsid w:val="00A86E5E"/>
    <w:rsid w:val="00AA2CBC"/>
    <w:rsid w:val="00AB0AE8"/>
    <w:rsid w:val="00AC4EB4"/>
    <w:rsid w:val="00AC5820"/>
    <w:rsid w:val="00AD010E"/>
    <w:rsid w:val="00AD1CD8"/>
    <w:rsid w:val="00AF43A7"/>
    <w:rsid w:val="00B15C3E"/>
    <w:rsid w:val="00B23CCD"/>
    <w:rsid w:val="00B258BB"/>
    <w:rsid w:val="00B26583"/>
    <w:rsid w:val="00B32A57"/>
    <w:rsid w:val="00B43845"/>
    <w:rsid w:val="00B43AF9"/>
    <w:rsid w:val="00B57B67"/>
    <w:rsid w:val="00B57E67"/>
    <w:rsid w:val="00B60CB9"/>
    <w:rsid w:val="00B67B97"/>
    <w:rsid w:val="00B9607F"/>
    <w:rsid w:val="00B968C8"/>
    <w:rsid w:val="00BA3EC5"/>
    <w:rsid w:val="00BA405C"/>
    <w:rsid w:val="00BA412C"/>
    <w:rsid w:val="00BA507B"/>
    <w:rsid w:val="00BA51D9"/>
    <w:rsid w:val="00BB5DFC"/>
    <w:rsid w:val="00BD279D"/>
    <w:rsid w:val="00BD5095"/>
    <w:rsid w:val="00BD5292"/>
    <w:rsid w:val="00BD6BB8"/>
    <w:rsid w:val="00BE6A15"/>
    <w:rsid w:val="00BF1EDF"/>
    <w:rsid w:val="00C031E9"/>
    <w:rsid w:val="00C253D0"/>
    <w:rsid w:val="00C277AD"/>
    <w:rsid w:val="00C27F9E"/>
    <w:rsid w:val="00C54608"/>
    <w:rsid w:val="00C66BA2"/>
    <w:rsid w:val="00C67D2E"/>
    <w:rsid w:val="00C75AF2"/>
    <w:rsid w:val="00C80863"/>
    <w:rsid w:val="00C80F54"/>
    <w:rsid w:val="00C81858"/>
    <w:rsid w:val="00C870F6"/>
    <w:rsid w:val="00C95985"/>
    <w:rsid w:val="00CA42E0"/>
    <w:rsid w:val="00CA6986"/>
    <w:rsid w:val="00CA7CF6"/>
    <w:rsid w:val="00CC5026"/>
    <w:rsid w:val="00CC68D0"/>
    <w:rsid w:val="00CD26E2"/>
    <w:rsid w:val="00CE4980"/>
    <w:rsid w:val="00CF5720"/>
    <w:rsid w:val="00CF5E1D"/>
    <w:rsid w:val="00D03F9A"/>
    <w:rsid w:val="00D06D51"/>
    <w:rsid w:val="00D24991"/>
    <w:rsid w:val="00D359DD"/>
    <w:rsid w:val="00D4521B"/>
    <w:rsid w:val="00D475E5"/>
    <w:rsid w:val="00D50255"/>
    <w:rsid w:val="00D565D7"/>
    <w:rsid w:val="00D65698"/>
    <w:rsid w:val="00D66520"/>
    <w:rsid w:val="00D72C03"/>
    <w:rsid w:val="00D84AE9"/>
    <w:rsid w:val="00D87A4C"/>
    <w:rsid w:val="00D945F1"/>
    <w:rsid w:val="00DA39AD"/>
    <w:rsid w:val="00DB569A"/>
    <w:rsid w:val="00DC3D67"/>
    <w:rsid w:val="00DE34CF"/>
    <w:rsid w:val="00DE3632"/>
    <w:rsid w:val="00DF0BAB"/>
    <w:rsid w:val="00DF538D"/>
    <w:rsid w:val="00E05F9A"/>
    <w:rsid w:val="00E11B5C"/>
    <w:rsid w:val="00E13F3D"/>
    <w:rsid w:val="00E318CD"/>
    <w:rsid w:val="00E31C29"/>
    <w:rsid w:val="00E34898"/>
    <w:rsid w:val="00E41F48"/>
    <w:rsid w:val="00E508E3"/>
    <w:rsid w:val="00E751AC"/>
    <w:rsid w:val="00E7756F"/>
    <w:rsid w:val="00E831D7"/>
    <w:rsid w:val="00E83E7D"/>
    <w:rsid w:val="00E84F64"/>
    <w:rsid w:val="00E86D1F"/>
    <w:rsid w:val="00EB09B7"/>
    <w:rsid w:val="00EB0ABB"/>
    <w:rsid w:val="00EB5764"/>
    <w:rsid w:val="00EC63FB"/>
    <w:rsid w:val="00EE1A5F"/>
    <w:rsid w:val="00EE7D7C"/>
    <w:rsid w:val="00EF7249"/>
    <w:rsid w:val="00F00668"/>
    <w:rsid w:val="00F05633"/>
    <w:rsid w:val="00F0724C"/>
    <w:rsid w:val="00F22E37"/>
    <w:rsid w:val="00F24953"/>
    <w:rsid w:val="00F25D98"/>
    <w:rsid w:val="00F300FB"/>
    <w:rsid w:val="00F573EC"/>
    <w:rsid w:val="00F63029"/>
    <w:rsid w:val="00F72F81"/>
    <w:rsid w:val="00F75DF6"/>
    <w:rsid w:val="00F803CA"/>
    <w:rsid w:val="00F85907"/>
    <w:rsid w:val="00F87B37"/>
    <w:rsid w:val="00FA4751"/>
    <w:rsid w:val="00FA4FEA"/>
    <w:rsid w:val="00FB0A4A"/>
    <w:rsid w:val="00FB6386"/>
    <w:rsid w:val="00FD00EB"/>
    <w:rsid w:val="00FD37B2"/>
    <w:rsid w:val="00FE4A18"/>
    <w:rsid w:val="00FF1425"/>
    <w:rsid w:val="00FF7B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3241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basedOn w:val="a3"/>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2"/>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B576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e">
    <w:name w:val="样式 页眉"/>
    <w:basedOn w:val="a7"/>
    <w:link w:val="Char"/>
    <w:qFormat/>
    <w:rsid w:val="00EB5764"/>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EB5764"/>
    <w:rPr>
      <w:rFonts w:ascii="Tahoma" w:hAnsi="Tahoma" w:cs="Tahoma"/>
      <w:sz w:val="16"/>
      <w:szCs w:val="16"/>
      <w:lang w:val="en-GB" w:eastAsia="en-US"/>
    </w:rPr>
  </w:style>
  <w:style w:type="character" w:customStyle="1" w:styleId="af5">
    <w:name w:val="批注文字 字符"/>
    <w:link w:val="af4"/>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B5764"/>
    <w:rPr>
      <w:rFonts w:ascii="Arial" w:hAnsi="Arial"/>
      <w:sz w:val="32"/>
      <w:lang w:val="en-GB" w:eastAsia="en-US"/>
    </w:rPr>
  </w:style>
  <w:style w:type="paragraph" w:customStyle="1" w:styleId="TableText">
    <w:name w:val="TableText"/>
    <w:basedOn w:val="aff"/>
    <w:qFormat/>
    <w:rsid w:val="00EB5764"/>
    <w:pPr>
      <w:keepNext/>
      <w:keepLines/>
      <w:snapToGrid w:val="0"/>
      <w:spacing w:after="180"/>
      <w:ind w:left="0"/>
      <w:jc w:val="center"/>
    </w:pPr>
    <w:rPr>
      <w:kern w:val="2"/>
    </w:rPr>
  </w:style>
  <w:style w:type="paragraph" w:styleId="aff">
    <w:name w:val="Body Text Indent"/>
    <w:basedOn w:val="a2"/>
    <w:link w:val="aff0"/>
    <w:qFormat/>
    <w:rsid w:val="00EB5764"/>
    <w:pPr>
      <w:overflowPunct w:val="0"/>
      <w:autoSpaceDE w:val="0"/>
      <w:autoSpaceDN w:val="0"/>
      <w:adjustRightInd w:val="0"/>
      <w:spacing w:after="120"/>
      <w:ind w:left="360"/>
      <w:textAlignment w:val="baseline"/>
    </w:pPr>
    <w:rPr>
      <w:rFonts w:eastAsia="宋体"/>
    </w:rPr>
  </w:style>
  <w:style w:type="character" w:customStyle="1" w:styleId="aff0">
    <w:name w:val="正文文本缩进 字符"/>
    <w:basedOn w:val="a3"/>
    <w:link w:val="aff"/>
    <w:qFormat/>
    <w:rsid w:val="00EB5764"/>
    <w:rPr>
      <w:rFonts w:ascii="Times New Roman" w:eastAsia="宋体" w:hAnsi="Times New Roman"/>
      <w:lang w:val="en-GB" w:eastAsia="en-US"/>
    </w:rPr>
  </w:style>
  <w:style w:type="character" w:customStyle="1" w:styleId="afc">
    <w:name w:val="文档结构图 字符"/>
    <w:link w:val="afb"/>
    <w:qFormat/>
    <w:rsid w:val="00EB5764"/>
    <w:rPr>
      <w:rFonts w:ascii="Tahoma" w:hAnsi="Tahoma" w:cs="Tahoma"/>
      <w:shd w:val="clear" w:color="auto" w:fill="000080"/>
      <w:lang w:val="en-GB" w:eastAsia="en-US"/>
    </w:rPr>
  </w:style>
  <w:style w:type="character" w:customStyle="1" w:styleId="afa">
    <w:name w:val="批注主题 字符"/>
    <w:link w:val="af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EB5764"/>
    <w:rPr>
      <w:rFonts w:ascii="Times New Roman" w:hAnsi="Times New Roman"/>
      <w:sz w:val="16"/>
      <w:lang w:val="en-GB" w:eastAsia="en-US"/>
    </w:rPr>
  </w:style>
  <w:style w:type="paragraph" w:customStyle="1" w:styleId="FL">
    <w:name w:val="FL"/>
    <w:basedOn w:val="a2"/>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B5764"/>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EB5764"/>
    <w:rPr>
      <w:rFonts w:ascii="Arial" w:hAnsi="Arial"/>
      <w:b/>
      <w:noProof/>
      <w:sz w:val="18"/>
      <w:lang w:val="en-GB" w:eastAsia="en-US"/>
    </w:rPr>
  </w:style>
  <w:style w:type="paragraph" w:styleId="aff1">
    <w:name w:val="Normal (Web)"/>
    <w:basedOn w:val="a2"/>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3"/>
    <w:unhideWhenUsed/>
    <w:qFormat/>
    <w:rsid w:val="00EB5764"/>
    <w:pPr>
      <w:overflowPunct w:val="0"/>
      <w:autoSpaceDE w:val="0"/>
      <w:autoSpaceDN w:val="0"/>
      <w:adjustRightInd w:val="0"/>
      <w:textAlignment w:val="baseline"/>
    </w:pPr>
    <w:rPr>
      <w:rFonts w:eastAsia="Yu Mincho"/>
      <w:b/>
      <w:bCs/>
    </w:rPr>
  </w:style>
  <w:style w:type="paragraph" w:styleId="aff4">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f5">
    <w:name w:val="Table Grid"/>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f6">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목록단락,リスト段落"/>
    <w:basedOn w:val="a2"/>
    <w:link w:val="aff7"/>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6"/>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0">
    <w:name w:val="标题 6 字符"/>
    <w:aliases w:val="T1 字符,Header 6 字符"/>
    <w:link w:val="6"/>
    <w:qFormat/>
    <w:rsid w:val="00EB5764"/>
    <w:rPr>
      <w:rFonts w:ascii="Arial" w:hAnsi="Arial"/>
      <w:lang w:val="en-GB" w:eastAsia="en-US"/>
    </w:rPr>
  </w:style>
  <w:style w:type="paragraph" w:styleId="aff8">
    <w:name w:val="index heading"/>
    <w:basedOn w:val="a2"/>
    <w:next w:val="a2"/>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3"/>
    <w:link w:val="aff9"/>
    <w:qFormat/>
    <w:rsid w:val="00EB5764"/>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EB5764"/>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7">
    <w:name w:val="Body Text 2"/>
    <w:basedOn w:val="a2"/>
    <w:link w:val="28"/>
    <w:uiPriority w:val="99"/>
    <w:qFormat/>
    <w:rsid w:val="00EB5764"/>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EB5764"/>
    <w:rPr>
      <w:rFonts w:ascii="Times New Roman" w:eastAsia="MS Mincho" w:hAnsi="Times New Roman"/>
      <w:i/>
      <w:lang w:val="en-GB" w:eastAsia="en-US"/>
    </w:rPr>
  </w:style>
  <w:style w:type="paragraph" w:styleId="35">
    <w:name w:val="Body Text 3"/>
    <w:basedOn w:val="a2"/>
    <w:link w:val="36"/>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EB5764"/>
    <w:rPr>
      <w:rFonts w:ascii="Times New Roman" w:eastAsia="Osaka" w:hAnsi="Times New Roman"/>
      <w:color w:val="000000"/>
      <w:lang w:val="en-GB" w:eastAsia="en-US"/>
    </w:rPr>
  </w:style>
  <w:style w:type="character" w:styleId="affd">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e"/>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EB5764"/>
    <w:rPr>
      <w:lang w:val="en-GB" w:eastAsia="ja-JP" w:bidi="ar-SA"/>
    </w:rPr>
  </w:style>
  <w:style w:type="paragraph" w:customStyle="1" w:styleId="1Char">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3"/>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9">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7">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EB5764"/>
    <w:rPr>
      <w:rFonts w:ascii="Times New Roman" w:eastAsia="MS Mincho" w:hAnsi="Times New Roman"/>
      <w:lang w:val="en-GB" w:eastAsia="en-GB"/>
    </w:rPr>
  </w:style>
  <w:style w:type="paragraph" w:styleId="afff">
    <w:name w:val="Normal Indent"/>
    <w:basedOn w:val="a2"/>
    <w:link w:val="afff0"/>
    <w:qFormat/>
    <w:rsid w:val="00EB5764"/>
    <w:pPr>
      <w:spacing w:after="0"/>
      <w:ind w:left="851"/>
    </w:pPr>
    <w:rPr>
      <w:rFonts w:eastAsia="MS Mincho"/>
      <w:lang w:val="it-IT" w:eastAsia="en-GB"/>
    </w:rPr>
  </w:style>
  <w:style w:type="paragraph" w:styleId="53">
    <w:name w:val="List Number 5"/>
    <w:basedOn w:val="a2"/>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f1">
    <w:name w:val="endnote text"/>
    <w:basedOn w:val="a2"/>
    <w:link w:val="afff2"/>
    <w:uiPriority w:val="99"/>
    <w:qFormat/>
    <w:rsid w:val="00EB5764"/>
    <w:pPr>
      <w:snapToGrid w:val="0"/>
    </w:pPr>
    <w:rPr>
      <w:rFonts w:eastAsia="宋体"/>
    </w:rPr>
  </w:style>
  <w:style w:type="character" w:customStyle="1" w:styleId="afff2">
    <w:name w:val="尾注文本 字符"/>
    <w:basedOn w:val="a3"/>
    <w:link w:val="afff1"/>
    <w:uiPriority w:val="99"/>
    <w:qFormat/>
    <w:rsid w:val="00EB5764"/>
    <w:rPr>
      <w:rFonts w:ascii="Times New Roman" w:eastAsia="宋体" w:hAnsi="Times New Roman"/>
      <w:lang w:val="en-GB" w:eastAsia="en-US"/>
    </w:rPr>
  </w:style>
  <w:style w:type="character" w:styleId="afff3">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f4">
    <w:name w:val="Title"/>
    <w:basedOn w:val="a2"/>
    <w:next w:val="a2"/>
    <w:link w:val="afff5"/>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f6">
    <w:name w:val="Date"/>
    <w:basedOn w:val="a2"/>
    <w:next w:val="a2"/>
    <w:link w:val="afff7"/>
    <w:uiPriority w:val="99"/>
    <w:qFormat/>
    <w:rsid w:val="00EB5764"/>
    <w:pPr>
      <w:overflowPunct w:val="0"/>
      <w:autoSpaceDE w:val="0"/>
      <w:autoSpaceDN w:val="0"/>
      <w:adjustRightInd w:val="0"/>
      <w:textAlignment w:val="baseline"/>
    </w:pPr>
    <w:rPr>
      <w:rFonts w:eastAsia="MS Mincho"/>
    </w:rPr>
  </w:style>
  <w:style w:type="character" w:customStyle="1" w:styleId="afff7">
    <w:name w:val="日期 字符"/>
    <w:basedOn w:val="a3"/>
    <w:link w:val="afff6"/>
    <w:uiPriority w:val="99"/>
    <w:qFormat/>
    <w:rsid w:val="00EB5764"/>
    <w:rPr>
      <w:rFonts w:ascii="Times New Roman" w:eastAsia="MS Mincho" w:hAnsi="Times New Roman"/>
      <w:lang w:val="en-GB" w:eastAsia="en-US"/>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2"/>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2"/>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2"/>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2"/>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B5764"/>
    <w:pPr>
      <w:tabs>
        <w:tab w:val="num" w:pos="928"/>
      </w:tabs>
      <w:ind w:left="928" w:hanging="360"/>
    </w:pPr>
    <w:rPr>
      <w:rFonts w:eastAsia="Batang"/>
    </w:rPr>
  </w:style>
  <w:style w:type="table" w:customStyle="1" w:styleId="TableGrid2">
    <w:name w:val="Table Grid2"/>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EB5764"/>
    <w:rPr>
      <w:rFonts w:ascii="Tahoma" w:eastAsia="MS Mincho" w:hAnsi="Tahoma" w:cs="Tahoma"/>
      <w:sz w:val="16"/>
      <w:szCs w:val="16"/>
    </w:rPr>
  </w:style>
  <w:style w:type="paragraph" w:customStyle="1" w:styleId="JK-text-simpledoc">
    <w:name w:val="JK - text - simple doc"/>
    <w:basedOn w:val="affb"/>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c">
    <w:name w:val="吹き出し2"/>
    <w:basedOn w:val="a2"/>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7"/>
    <w:next w:val="27"/>
    <w:uiPriority w:val="99"/>
    <w:qFormat/>
    <w:rsid w:val="00EB576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B5764"/>
    <w:pPr>
      <w:spacing w:before="120"/>
      <w:outlineLvl w:val="2"/>
    </w:pPr>
    <w:rPr>
      <w:sz w:val="28"/>
    </w:rPr>
  </w:style>
  <w:style w:type="paragraph" w:customStyle="1" w:styleId="Heading2Head2A2">
    <w:name w:val="Heading 2.Head2A.2"/>
    <w:basedOn w:val="11"/>
    <w:next w:val="a2"/>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EB5764"/>
    <w:pPr>
      <w:widowControl w:val="0"/>
      <w:spacing w:after="120"/>
      <w:ind w:left="283" w:hanging="283"/>
    </w:pPr>
    <w:rPr>
      <w:lang w:eastAsia="de-DE"/>
    </w:rPr>
  </w:style>
  <w:style w:type="paragraph" w:customStyle="1" w:styleId="11BodyText">
    <w:name w:val="11 BodyText"/>
    <w:basedOn w:val="a2"/>
    <w:link w:val="11BodyTextChar"/>
    <w:uiPriority w:val="99"/>
    <w:qFormat/>
    <w:rsid w:val="00EB5764"/>
    <w:pPr>
      <w:spacing w:after="220"/>
      <w:ind w:left="1298"/>
    </w:pPr>
    <w:rPr>
      <w:rFonts w:ascii="Arial" w:eastAsia="宋体" w:hAnsi="Arial"/>
      <w:lang w:val="en-US" w:eastAsia="en-GB"/>
    </w:rPr>
  </w:style>
  <w:style w:type="numbering" w:customStyle="1" w:styleId="17">
    <w:name w:val="无列表1"/>
    <w:next w:val="a5"/>
    <w:uiPriority w:val="99"/>
    <w:semiHidden/>
    <w:rsid w:val="00EB5764"/>
  </w:style>
  <w:style w:type="paragraph" w:customStyle="1" w:styleId="berschrift2Head2A2">
    <w:name w:val="Überschrift 2.Head2A.2"/>
    <w:basedOn w:val="11"/>
    <w:next w:val="a2"/>
    <w:uiPriority w:val="99"/>
    <w:qFormat/>
    <w:rsid w:val="00EB5764"/>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2"/>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0">
    <w:name w:val="标题 7 字符"/>
    <w:link w:val="7"/>
    <w:qFormat/>
    <w:rsid w:val="00EB5764"/>
    <w:rPr>
      <w:rFonts w:ascii="Arial" w:hAnsi="Arial"/>
      <w:lang w:val="en-GB" w:eastAsia="en-US"/>
    </w:rPr>
  </w:style>
  <w:style w:type="character" w:customStyle="1" w:styleId="80">
    <w:name w:val="标题 8 字符"/>
    <w:link w:val="8"/>
    <w:qFormat/>
    <w:rsid w:val="00EB5764"/>
    <w:rPr>
      <w:rFonts w:ascii="Arial" w:hAnsi="Arial"/>
      <w:sz w:val="36"/>
      <w:lang w:val="en-GB" w:eastAsia="en-US"/>
    </w:rPr>
  </w:style>
  <w:style w:type="character" w:customStyle="1" w:styleId="90">
    <w:name w:val="标题 9 字符"/>
    <w:link w:val="9"/>
    <w:qFormat/>
    <w:rsid w:val="00EB5764"/>
    <w:rPr>
      <w:rFonts w:ascii="Arial" w:hAnsi="Arial"/>
      <w:sz w:val="36"/>
      <w:lang w:val="en-GB" w:eastAsia="en-US"/>
    </w:rPr>
  </w:style>
  <w:style w:type="character" w:customStyle="1" w:styleId="af1">
    <w:name w:val="页脚 字符"/>
    <w:aliases w:val="footer odd 字符,footer 字符,fo 字符,pie de página 字符"/>
    <w:link w:val="af0"/>
    <w:qFormat/>
    <w:rsid w:val="00EB5764"/>
    <w:rPr>
      <w:rFonts w:ascii="Arial" w:hAnsi="Arial"/>
      <w:b/>
      <w:i/>
      <w:noProof/>
      <w:sz w:val="18"/>
      <w:lang w:val="en-GB" w:eastAsia="en-US"/>
    </w:rPr>
  </w:style>
  <w:style w:type="paragraph" w:customStyle="1" w:styleId="54">
    <w:name w:val="吹き出し5"/>
    <w:basedOn w:val="a2"/>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2"/>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EB5764"/>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2"/>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ae">
    <w:name w:val="列表 字符"/>
    <w:link w:val="ad"/>
    <w:qFormat/>
    <w:rsid w:val="00EB5764"/>
    <w:rPr>
      <w:rFonts w:ascii="Times New Roman" w:hAnsi="Times New Roman"/>
      <w:lang w:val="en-GB" w:eastAsia="en-US"/>
    </w:rPr>
  </w:style>
  <w:style w:type="character" w:customStyle="1" w:styleId="26">
    <w:name w:val="列表 2 字符"/>
    <w:link w:val="25"/>
    <w:qFormat/>
    <w:rsid w:val="00EB5764"/>
    <w:rPr>
      <w:rFonts w:ascii="Times New Roman" w:hAnsi="Times New Roman"/>
      <w:lang w:val="en-GB" w:eastAsia="en-US"/>
    </w:rPr>
  </w:style>
  <w:style w:type="character" w:customStyle="1" w:styleId="33">
    <w:name w:val="列表项目符号 3 字符"/>
    <w:link w:val="32"/>
    <w:qFormat/>
    <w:rsid w:val="00EB5764"/>
    <w:rPr>
      <w:rFonts w:ascii="Times New Roman" w:hAnsi="Times New Roman"/>
      <w:lang w:val="en-GB" w:eastAsia="en-US"/>
    </w:rPr>
  </w:style>
  <w:style w:type="character" w:customStyle="1" w:styleId="24">
    <w:name w:val="列表项目符号 2 字符"/>
    <w:link w:val="23"/>
    <w:qFormat/>
    <w:rsid w:val="00EB5764"/>
    <w:rPr>
      <w:rFonts w:ascii="Times New Roman" w:hAnsi="Times New Roman"/>
      <w:lang w:val="en-GB" w:eastAsia="en-US"/>
    </w:rPr>
  </w:style>
  <w:style w:type="character" w:customStyle="1" w:styleId="af">
    <w:name w:val="列表项目符号 字符"/>
    <w:link w:val="ac"/>
    <w:qFormat/>
    <w:rsid w:val="00EB5764"/>
    <w:rPr>
      <w:rFonts w:ascii="Times New Roman" w:hAnsi="Times New Roman"/>
      <w:lang w:val="en-GB" w:eastAsia="en-US"/>
    </w:rPr>
  </w:style>
  <w:style w:type="character" w:customStyle="1" w:styleId="1Char0">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2"/>
    <w:uiPriority w:val="99"/>
    <w:qFormat/>
    <w:rsid w:val="00EB576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B5764"/>
    <w:pPr>
      <w:spacing w:after="240"/>
      <w:jc w:val="both"/>
    </w:pPr>
    <w:rPr>
      <w:rFonts w:ascii="Helvetica" w:eastAsia="宋体" w:hAnsi="Helvetica"/>
    </w:rPr>
  </w:style>
  <w:style w:type="paragraph" w:customStyle="1" w:styleId="List1">
    <w:name w:val="List1"/>
    <w:basedOn w:val="a2"/>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B5764"/>
    <w:pPr>
      <w:spacing w:before="120" w:after="0"/>
      <w:jc w:val="both"/>
    </w:pPr>
    <w:rPr>
      <w:rFonts w:eastAsia="宋体"/>
      <w:lang w:val="en-US"/>
    </w:rPr>
  </w:style>
  <w:style w:type="paragraph" w:customStyle="1" w:styleId="centered">
    <w:name w:val="centered"/>
    <w:basedOn w:val="a2"/>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TOC8"/>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B5764"/>
  </w:style>
  <w:style w:type="paragraph" w:customStyle="1" w:styleId="81">
    <w:name w:val="表 (赤)  81"/>
    <w:basedOn w:val="a2"/>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EB5764"/>
    <w:pPr>
      <w:spacing w:before="100" w:beforeAutospacing="1" w:after="100" w:afterAutospacing="1"/>
    </w:pPr>
    <w:rPr>
      <w:rFonts w:eastAsia="宋体"/>
      <w:sz w:val="24"/>
      <w:szCs w:val="24"/>
      <w:lang w:val="en-US" w:eastAsia="zh-CN"/>
    </w:rPr>
  </w:style>
  <w:style w:type="table" w:styleId="2d">
    <w:name w:val="Table Classic 2"/>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f9">
    <w:name w:val="Placeholder Text"/>
    <w:uiPriority w:val="99"/>
    <w:unhideWhenUsed/>
    <w:qFormat/>
    <w:rsid w:val="00EB5764"/>
    <w:rPr>
      <w:color w:val="808080"/>
    </w:rPr>
  </w:style>
  <w:style w:type="paragraph" w:customStyle="1" w:styleId="LGTdoc">
    <w:name w:val="LGTdoc_본문"/>
    <w:basedOn w:val="a2"/>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B5764"/>
    <w:pPr>
      <w:spacing w:after="240"/>
      <w:jc w:val="both"/>
    </w:pPr>
    <w:rPr>
      <w:rFonts w:ascii="Arial" w:eastAsia="宋体" w:hAnsi="Arial"/>
      <w:szCs w:val="24"/>
    </w:rPr>
  </w:style>
  <w:style w:type="paragraph" w:customStyle="1" w:styleId="ECCFootnote">
    <w:name w:val="ECC Footnote"/>
    <w:basedOn w:val="a2"/>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2"/>
    <w:uiPriority w:val="99"/>
    <w:qFormat/>
    <w:rsid w:val="00EB5764"/>
    <w:pPr>
      <w:spacing w:after="240"/>
      <w:ind w:left="482"/>
      <w:jc w:val="both"/>
    </w:pPr>
    <w:rPr>
      <w:rFonts w:eastAsia="宋体"/>
      <w:sz w:val="24"/>
      <w:lang w:eastAsia="fr-BE"/>
    </w:rPr>
  </w:style>
  <w:style w:type="paragraph" w:customStyle="1" w:styleId="NumPar4">
    <w:name w:val="NumPar 4"/>
    <w:basedOn w:val="40"/>
    <w:next w:val="a2"/>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B5764"/>
  </w:style>
  <w:style w:type="paragraph" w:customStyle="1" w:styleId="cita">
    <w:name w:val="cita"/>
    <w:basedOn w:val="a2"/>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2"/>
    <w:next w:val="a2"/>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fa">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2"/>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2"/>
    <w:uiPriority w:val="99"/>
    <w:semiHidden/>
    <w:qFormat/>
    <w:rsid w:val="00EB5764"/>
    <w:rPr>
      <w:rFonts w:ascii="Tahoma" w:eastAsia="MS Mincho" w:hAnsi="Tahoma" w:cs="Tahoma"/>
      <w:sz w:val="16"/>
      <w:szCs w:val="16"/>
    </w:rPr>
  </w:style>
  <w:style w:type="paragraph" w:customStyle="1" w:styleId="tac0">
    <w:name w:val="tac"/>
    <w:basedOn w:val="a2"/>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4"/>
    <w:next w:val="aff5"/>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B5764"/>
  </w:style>
  <w:style w:type="table" w:customStyle="1" w:styleId="311">
    <w:name w:val="网格型3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B5764"/>
  </w:style>
  <w:style w:type="table" w:customStyle="1" w:styleId="TableClassic21">
    <w:name w:val="Table Classic 21"/>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EB5764"/>
    <w:rPr>
      <w:color w:val="808080"/>
      <w:shd w:val="clear" w:color="auto" w:fill="E6E6E6"/>
    </w:rPr>
  </w:style>
  <w:style w:type="paragraph" w:styleId="TOC">
    <w:name w:val="TOC Heading"/>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e">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2"/>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B5764"/>
  </w:style>
  <w:style w:type="numbering" w:customStyle="1" w:styleId="NoList3">
    <w:name w:val="No List3"/>
    <w:next w:val="a5"/>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5"/>
    <w:uiPriority w:val="99"/>
    <w:semiHidden/>
    <w:unhideWhenUsed/>
    <w:rsid w:val="00EB5764"/>
  </w:style>
  <w:style w:type="numbering" w:customStyle="1" w:styleId="NoList4">
    <w:name w:val="No List4"/>
    <w:next w:val="a5"/>
    <w:uiPriority w:val="99"/>
    <w:semiHidden/>
    <w:unhideWhenUsed/>
    <w:rsid w:val="00EB5764"/>
  </w:style>
  <w:style w:type="numbering" w:customStyle="1" w:styleId="NoList5">
    <w:name w:val="No List5"/>
    <w:next w:val="a5"/>
    <w:uiPriority w:val="99"/>
    <w:semiHidden/>
    <w:unhideWhenUsed/>
    <w:rsid w:val="00EB5764"/>
  </w:style>
  <w:style w:type="numbering" w:customStyle="1" w:styleId="NoList111">
    <w:name w:val="No List111"/>
    <w:next w:val="a5"/>
    <w:uiPriority w:val="99"/>
    <w:semiHidden/>
    <w:unhideWhenUsed/>
    <w:rsid w:val="00EB5764"/>
  </w:style>
  <w:style w:type="numbering" w:customStyle="1" w:styleId="NoList21">
    <w:name w:val="No List21"/>
    <w:next w:val="a5"/>
    <w:uiPriority w:val="99"/>
    <w:semiHidden/>
    <w:unhideWhenUsed/>
    <w:rsid w:val="00EB5764"/>
  </w:style>
  <w:style w:type="numbering" w:customStyle="1" w:styleId="NoList31">
    <w:name w:val="No List31"/>
    <w:next w:val="a5"/>
    <w:uiPriority w:val="99"/>
    <w:semiHidden/>
    <w:unhideWhenUsed/>
    <w:rsid w:val="00EB5764"/>
  </w:style>
  <w:style w:type="numbering" w:customStyle="1" w:styleId="NoList41">
    <w:name w:val="No List41"/>
    <w:next w:val="a5"/>
    <w:uiPriority w:val="99"/>
    <w:semiHidden/>
    <w:unhideWhenUsed/>
    <w:rsid w:val="00EB5764"/>
  </w:style>
  <w:style w:type="numbering" w:customStyle="1" w:styleId="NoList6">
    <w:name w:val="No List6"/>
    <w:next w:val="a5"/>
    <w:uiPriority w:val="99"/>
    <w:semiHidden/>
    <w:unhideWhenUsed/>
    <w:rsid w:val="00EB5764"/>
  </w:style>
  <w:style w:type="character" w:styleId="afffb">
    <w:name w:val="Emphasis"/>
    <w:uiPriority w:val="20"/>
    <w:qFormat/>
    <w:rsid w:val="00EB5764"/>
    <w:rPr>
      <w:i/>
      <w:iCs/>
    </w:rPr>
  </w:style>
  <w:style w:type="numbering" w:customStyle="1" w:styleId="NoList7">
    <w:name w:val="No List7"/>
    <w:next w:val="a5"/>
    <w:uiPriority w:val="99"/>
    <w:semiHidden/>
    <w:unhideWhenUsed/>
    <w:rsid w:val="00EB5764"/>
  </w:style>
  <w:style w:type="table" w:customStyle="1" w:styleId="TableGrid12">
    <w:name w:val="Table Grid1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B5764"/>
  </w:style>
  <w:style w:type="table" w:customStyle="1" w:styleId="TableGrid111">
    <w:name w:val="Table Grid1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5"/>
    <w:uiPriority w:val="99"/>
    <w:semiHidden/>
    <w:unhideWhenUsed/>
    <w:rsid w:val="00EB5764"/>
  </w:style>
  <w:style w:type="numbering" w:customStyle="1" w:styleId="NoList32">
    <w:name w:val="No List32"/>
    <w:next w:val="a5"/>
    <w:uiPriority w:val="99"/>
    <w:semiHidden/>
    <w:unhideWhenUsed/>
    <w:rsid w:val="00EB5764"/>
  </w:style>
  <w:style w:type="paragraph" w:customStyle="1" w:styleId="aria">
    <w:name w:val="aria"/>
    <w:basedOn w:val="a2"/>
    <w:qFormat/>
    <w:rsid w:val="00EB5764"/>
    <w:pPr>
      <w:keepNext/>
      <w:keepLines/>
      <w:spacing w:after="0"/>
      <w:jc w:val="both"/>
    </w:pPr>
    <w:rPr>
      <w:rFonts w:ascii="Arial" w:eastAsia="宋体" w:hAnsi="Arial"/>
      <w:sz w:val="18"/>
      <w:szCs w:val="18"/>
    </w:rPr>
  </w:style>
  <w:style w:type="paragraph" w:styleId="afffc">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EB5764"/>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2"/>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fe">
    <w:name w:val="line number"/>
    <w:basedOn w:val="a3"/>
    <w:qFormat/>
    <w:rsid w:val="00EB5764"/>
    <w:rPr>
      <w:rFonts w:ascii="Arial" w:eastAsia="宋体" w:hAnsi="Arial" w:cs="Arial"/>
      <w:color w:val="0000FF"/>
      <w:kern w:val="2"/>
      <w:lang w:val="en-US" w:eastAsia="zh-CN" w:bidi="ar-SA"/>
    </w:rPr>
  </w:style>
  <w:style w:type="paragraph" w:styleId="affff">
    <w:name w:val="Block Text"/>
    <w:basedOn w:val="a2"/>
    <w:qFormat/>
    <w:rsid w:val="00EB5764"/>
    <w:pPr>
      <w:spacing w:after="120"/>
      <w:ind w:left="1440" w:right="1440"/>
    </w:pPr>
    <w:rPr>
      <w:rFonts w:eastAsia="MS Mincho"/>
    </w:rPr>
  </w:style>
  <w:style w:type="paragraph" w:customStyle="1" w:styleId="62">
    <w:name w:val="吹き出し6"/>
    <w:basedOn w:val="a2"/>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EB5764"/>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EB5764"/>
    <w:rPr>
      <w:rFonts w:ascii="Times New Roman" w:eastAsia="MS Mincho" w:hAnsi="Times New Roman"/>
      <w:lang w:val="en-GB" w:eastAsia="zh-CN"/>
    </w:rPr>
  </w:style>
  <w:style w:type="character" w:customStyle="1" w:styleId="1d">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0">
    <w:name w:val="TOC 标题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e">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4"/>
    <w:qFormat/>
    <w:rsid w:val="00EB5764"/>
    <w:rPr>
      <w:rFonts w:ascii="Times New Roman" w:eastAsia="MS Mincho" w:hAnsi="Times New Roman"/>
      <w:lang w:val="en-US" w:eastAsia="en-US"/>
    </w:rPr>
    <w:tblPr/>
  </w:style>
  <w:style w:type="paragraph" w:customStyle="1" w:styleId="tal1">
    <w:name w:val="tal"/>
    <w:basedOn w:val="a2"/>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EB5764"/>
    <w:rPr>
      <w:rFonts w:ascii="Times New Roman" w:eastAsia="Batang" w:hAnsi="Times New Roman"/>
      <w:lang w:val="en-GB" w:eastAsia="en-US"/>
    </w:rPr>
  </w:style>
  <w:style w:type="paragraph" w:customStyle="1" w:styleId="affff3">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2"/>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4"/>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2"/>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B5764"/>
  </w:style>
  <w:style w:type="numbering" w:customStyle="1" w:styleId="NoList42">
    <w:name w:val="No List42"/>
    <w:next w:val="a5"/>
    <w:uiPriority w:val="99"/>
    <w:semiHidden/>
    <w:unhideWhenUsed/>
    <w:rsid w:val="00EB5764"/>
  </w:style>
  <w:style w:type="numbering" w:customStyle="1" w:styleId="NoList51">
    <w:name w:val="No List51"/>
    <w:next w:val="a5"/>
    <w:uiPriority w:val="99"/>
    <w:semiHidden/>
    <w:unhideWhenUsed/>
    <w:rsid w:val="00EB5764"/>
  </w:style>
  <w:style w:type="numbering" w:customStyle="1" w:styleId="NoList211">
    <w:name w:val="No List211"/>
    <w:next w:val="a5"/>
    <w:uiPriority w:val="99"/>
    <w:semiHidden/>
    <w:unhideWhenUsed/>
    <w:rsid w:val="00EB5764"/>
  </w:style>
  <w:style w:type="numbering" w:customStyle="1" w:styleId="NoList311">
    <w:name w:val="No List311"/>
    <w:next w:val="a5"/>
    <w:uiPriority w:val="99"/>
    <w:semiHidden/>
    <w:unhideWhenUsed/>
    <w:rsid w:val="00EB5764"/>
  </w:style>
  <w:style w:type="numbering" w:customStyle="1" w:styleId="NoList411">
    <w:name w:val="No List411"/>
    <w:next w:val="a5"/>
    <w:uiPriority w:val="99"/>
    <w:semiHidden/>
    <w:unhideWhenUsed/>
    <w:rsid w:val="00EB5764"/>
  </w:style>
  <w:style w:type="numbering" w:customStyle="1" w:styleId="NoList61">
    <w:name w:val="No List61"/>
    <w:next w:val="a5"/>
    <w:uiPriority w:val="99"/>
    <w:semiHidden/>
    <w:unhideWhenUsed/>
    <w:rsid w:val="00EB5764"/>
  </w:style>
  <w:style w:type="table" w:customStyle="1" w:styleId="TableGrid41">
    <w:name w:val="Table Grid41"/>
    <w:basedOn w:val="a4"/>
    <w:next w:val="aff5"/>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B5764"/>
  </w:style>
  <w:style w:type="numbering" w:customStyle="1" w:styleId="NoList1111">
    <w:name w:val="No List1111"/>
    <w:next w:val="a5"/>
    <w:uiPriority w:val="99"/>
    <w:semiHidden/>
    <w:unhideWhenUsed/>
    <w:rsid w:val="00EB5764"/>
  </w:style>
  <w:style w:type="numbering" w:customStyle="1" w:styleId="NoList71">
    <w:name w:val="No List71"/>
    <w:next w:val="a5"/>
    <w:uiPriority w:val="99"/>
    <w:semiHidden/>
    <w:unhideWhenUsed/>
    <w:rsid w:val="00EB5764"/>
  </w:style>
  <w:style w:type="table" w:customStyle="1" w:styleId="TableGrid121">
    <w:name w:val="Table Grid12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B5764"/>
  </w:style>
  <w:style w:type="table" w:customStyle="1" w:styleId="TableGrid1111">
    <w:name w:val="Table Grid11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B5764"/>
  </w:style>
  <w:style w:type="numbering" w:customStyle="1" w:styleId="NoList321">
    <w:name w:val="No List321"/>
    <w:next w:val="a5"/>
    <w:uiPriority w:val="99"/>
    <w:semiHidden/>
    <w:unhideWhenUsed/>
    <w:rsid w:val="00EB5764"/>
  </w:style>
  <w:style w:type="character" w:styleId="affff4">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2"/>
    <w:link w:val="HTML3"/>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EB5764"/>
    <w:rPr>
      <w:rFonts w:ascii="Courier New" w:eastAsia="MS Mincho" w:hAnsi="Courier New"/>
      <w:lang w:val="en-GB" w:eastAsia="x-none"/>
    </w:rPr>
  </w:style>
  <w:style w:type="numbering" w:customStyle="1" w:styleId="NoList8">
    <w:name w:val="No List8"/>
    <w:next w:val="a5"/>
    <w:uiPriority w:val="99"/>
    <w:semiHidden/>
    <w:unhideWhenUsed/>
    <w:rsid w:val="00EB5764"/>
  </w:style>
  <w:style w:type="table" w:customStyle="1" w:styleId="TableGrid71">
    <w:name w:val="Table Grid71"/>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B5764"/>
  </w:style>
  <w:style w:type="table" w:customStyle="1" w:styleId="TableGrid8">
    <w:name w:val="Table Grid8"/>
    <w:basedOn w:val="a4"/>
    <w:next w:val="aff5"/>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B5764"/>
    <w:rPr>
      <w:rFonts w:ascii="Times New Roman" w:eastAsia="MS Mincho" w:hAnsi="Times New Roman"/>
      <w:lang w:val="en-US" w:eastAsia="en-US"/>
    </w:rPr>
    <w:tblPr/>
  </w:style>
  <w:style w:type="table" w:customStyle="1" w:styleId="TableGrid51">
    <w:name w:val="Table Grid51"/>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B5764"/>
  </w:style>
  <w:style w:type="numbering" w:customStyle="1" w:styleId="NoList91">
    <w:name w:val="No List91"/>
    <w:next w:val="a5"/>
    <w:uiPriority w:val="99"/>
    <w:semiHidden/>
    <w:unhideWhenUsed/>
    <w:rsid w:val="00EB5764"/>
  </w:style>
  <w:style w:type="table" w:customStyle="1" w:styleId="TableGrid76">
    <w:name w:val="Table Grid76"/>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B5764"/>
  </w:style>
  <w:style w:type="paragraph" w:customStyle="1" w:styleId="Figuretitle0">
    <w:name w:val="Figure_title"/>
    <w:basedOn w:val="a2"/>
    <w:next w:val="a2"/>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EB5764"/>
    <w:pPr>
      <w:suppressAutoHyphens/>
      <w:autoSpaceDN w:val="0"/>
      <w:spacing w:after="0"/>
      <w:jc w:val="both"/>
    </w:pPr>
    <w:rPr>
      <w:rFonts w:eastAsia="Batang"/>
    </w:rPr>
  </w:style>
  <w:style w:type="numbering" w:customStyle="1" w:styleId="LFO19">
    <w:name w:val="LFO19"/>
    <w:basedOn w:val="a5"/>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B5764"/>
  </w:style>
  <w:style w:type="paragraph" w:customStyle="1" w:styleId="Heading">
    <w:name w:val="Heading"/>
    <w:next w:val="a2"/>
    <w:link w:val="HeadingChar"/>
    <w:qFormat/>
    <w:rsid w:val="00EB5764"/>
    <w:pPr>
      <w:spacing w:before="360"/>
      <w:ind w:left="2552"/>
    </w:pPr>
    <w:rPr>
      <w:rFonts w:ascii="Arial" w:eastAsia="宋体" w:hAnsi="Arial"/>
      <w:b/>
      <w:sz w:val="22"/>
    </w:rPr>
  </w:style>
  <w:style w:type="paragraph" w:customStyle="1" w:styleId="tah0">
    <w:name w:val="tah"/>
    <w:basedOn w:val="a2"/>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B5764"/>
  </w:style>
  <w:style w:type="paragraph" w:customStyle="1" w:styleId="TdocHeader2">
    <w:name w:val="Tdoc_Header_2"/>
    <w:basedOn w:val="a2"/>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B5764"/>
  </w:style>
  <w:style w:type="numbering" w:customStyle="1" w:styleId="LFO191">
    <w:name w:val="LFO191"/>
    <w:basedOn w:val="a5"/>
    <w:rsid w:val="00EB5764"/>
  </w:style>
  <w:style w:type="table" w:customStyle="1" w:styleId="TableGrid22">
    <w:name w:val="Table Grid22"/>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EB5764"/>
    <w:pPr>
      <w:keepNext/>
      <w:keepLines/>
      <w:spacing w:after="0"/>
      <w:ind w:left="851" w:hanging="851"/>
    </w:pPr>
    <w:rPr>
      <w:rFonts w:ascii="Arial" w:hAnsi="Arial"/>
      <w:sz w:val="18"/>
    </w:rPr>
  </w:style>
  <w:style w:type="table" w:customStyle="1" w:styleId="Tabellengitternetz12">
    <w:name w:val="Tabellengitternetz1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B5764"/>
  </w:style>
  <w:style w:type="table" w:customStyle="1" w:styleId="321">
    <w:name w:val="网格型32"/>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B5764"/>
  </w:style>
  <w:style w:type="table" w:customStyle="1" w:styleId="TableClassic22">
    <w:name w:val="Table Classic 22"/>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B5764"/>
  </w:style>
  <w:style w:type="table" w:customStyle="1" w:styleId="TableClassic211">
    <w:name w:val="Table Classic 211"/>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B5764"/>
  </w:style>
  <w:style w:type="numbering" w:customStyle="1" w:styleId="NoList23">
    <w:name w:val="No List23"/>
    <w:next w:val="a5"/>
    <w:uiPriority w:val="99"/>
    <w:semiHidden/>
    <w:unhideWhenUsed/>
    <w:rsid w:val="00EB5764"/>
  </w:style>
  <w:style w:type="table" w:customStyle="1" w:styleId="TableGrid42">
    <w:name w:val="Table Grid42"/>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B5764"/>
  </w:style>
  <w:style w:type="numbering" w:customStyle="1" w:styleId="NoList43">
    <w:name w:val="No List43"/>
    <w:next w:val="a5"/>
    <w:uiPriority w:val="99"/>
    <w:semiHidden/>
    <w:unhideWhenUsed/>
    <w:rsid w:val="00EB5764"/>
  </w:style>
  <w:style w:type="numbering" w:customStyle="1" w:styleId="NoList52">
    <w:name w:val="No List52"/>
    <w:next w:val="a5"/>
    <w:uiPriority w:val="99"/>
    <w:semiHidden/>
    <w:unhideWhenUsed/>
    <w:rsid w:val="00EB5764"/>
  </w:style>
  <w:style w:type="numbering" w:customStyle="1" w:styleId="NoList62">
    <w:name w:val="No List62"/>
    <w:next w:val="a5"/>
    <w:uiPriority w:val="99"/>
    <w:semiHidden/>
    <w:unhideWhenUsed/>
    <w:rsid w:val="00EB5764"/>
  </w:style>
  <w:style w:type="numbering" w:customStyle="1" w:styleId="NoList72">
    <w:name w:val="No List72"/>
    <w:next w:val="a5"/>
    <w:uiPriority w:val="99"/>
    <w:semiHidden/>
    <w:unhideWhenUsed/>
    <w:rsid w:val="00EB5764"/>
  </w:style>
  <w:style w:type="table" w:customStyle="1" w:styleId="TableGrid81">
    <w:name w:val="Table Grid81"/>
    <w:basedOn w:val="a4"/>
    <w:next w:val="aff5"/>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B5764"/>
  </w:style>
  <w:style w:type="numbering" w:customStyle="1" w:styleId="NoList212">
    <w:name w:val="No List212"/>
    <w:next w:val="a5"/>
    <w:uiPriority w:val="99"/>
    <w:semiHidden/>
    <w:unhideWhenUsed/>
    <w:rsid w:val="00EB5764"/>
  </w:style>
  <w:style w:type="table" w:customStyle="1" w:styleId="TableGrid411">
    <w:name w:val="Table Grid411"/>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B5764"/>
  </w:style>
  <w:style w:type="numbering" w:customStyle="1" w:styleId="NoList412">
    <w:name w:val="No List412"/>
    <w:next w:val="a5"/>
    <w:uiPriority w:val="99"/>
    <w:semiHidden/>
    <w:unhideWhenUsed/>
    <w:rsid w:val="00EB5764"/>
  </w:style>
  <w:style w:type="numbering" w:customStyle="1" w:styleId="NoList511">
    <w:name w:val="No List511"/>
    <w:next w:val="a5"/>
    <w:uiPriority w:val="99"/>
    <w:semiHidden/>
    <w:unhideWhenUsed/>
    <w:rsid w:val="00EB5764"/>
  </w:style>
  <w:style w:type="numbering" w:customStyle="1" w:styleId="NoList611">
    <w:name w:val="No List611"/>
    <w:next w:val="a5"/>
    <w:uiPriority w:val="99"/>
    <w:semiHidden/>
    <w:unhideWhenUsed/>
    <w:rsid w:val="00EB5764"/>
  </w:style>
  <w:style w:type="numbering" w:customStyle="1" w:styleId="NoList711">
    <w:name w:val="No List711"/>
    <w:next w:val="a5"/>
    <w:uiPriority w:val="99"/>
    <w:semiHidden/>
    <w:unhideWhenUsed/>
    <w:rsid w:val="00EB5764"/>
  </w:style>
  <w:style w:type="numbering" w:customStyle="1" w:styleId="NoList811">
    <w:name w:val="No List811"/>
    <w:next w:val="a5"/>
    <w:uiPriority w:val="99"/>
    <w:semiHidden/>
    <w:unhideWhenUsed/>
    <w:rsid w:val="00EB5764"/>
  </w:style>
  <w:style w:type="table" w:customStyle="1" w:styleId="TableGrid122">
    <w:name w:val="Table Grid122"/>
    <w:basedOn w:val="a4"/>
    <w:next w:val="aff5"/>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B5764"/>
  </w:style>
  <w:style w:type="numbering" w:customStyle="1" w:styleId="NoList1112">
    <w:name w:val="No List1112"/>
    <w:next w:val="a5"/>
    <w:uiPriority w:val="99"/>
    <w:semiHidden/>
    <w:unhideWhenUsed/>
    <w:rsid w:val="00EB5764"/>
  </w:style>
  <w:style w:type="table" w:customStyle="1" w:styleId="TableGrid221">
    <w:name w:val="Table Grid221"/>
    <w:basedOn w:val="a4"/>
    <w:next w:val="aff5"/>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B5764"/>
  </w:style>
  <w:style w:type="numbering" w:customStyle="1" w:styleId="NoList222">
    <w:name w:val="No List222"/>
    <w:next w:val="a5"/>
    <w:uiPriority w:val="99"/>
    <w:semiHidden/>
    <w:unhideWhenUsed/>
    <w:rsid w:val="00EB5764"/>
  </w:style>
  <w:style w:type="numbering" w:customStyle="1" w:styleId="NoList322">
    <w:name w:val="No List322"/>
    <w:next w:val="a5"/>
    <w:uiPriority w:val="99"/>
    <w:semiHidden/>
    <w:unhideWhenUsed/>
    <w:rsid w:val="00EB5764"/>
  </w:style>
  <w:style w:type="numbering" w:customStyle="1" w:styleId="NoList421">
    <w:name w:val="No List421"/>
    <w:next w:val="a5"/>
    <w:uiPriority w:val="99"/>
    <w:semiHidden/>
    <w:unhideWhenUsed/>
    <w:rsid w:val="00EB5764"/>
  </w:style>
  <w:style w:type="numbering" w:customStyle="1" w:styleId="NoList2111">
    <w:name w:val="No List2111"/>
    <w:next w:val="a5"/>
    <w:uiPriority w:val="99"/>
    <w:semiHidden/>
    <w:unhideWhenUsed/>
    <w:rsid w:val="00EB5764"/>
  </w:style>
  <w:style w:type="numbering" w:customStyle="1" w:styleId="NoList3111">
    <w:name w:val="No List3111"/>
    <w:next w:val="a5"/>
    <w:uiPriority w:val="99"/>
    <w:semiHidden/>
    <w:unhideWhenUsed/>
    <w:rsid w:val="00EB5764"/>
  </w:style>
  <w:style w:type="numbering" w:customStyle="1" w:styleId="NoList4111">
    <w:name w:val="No List4111"/>
    <w:next w:val="a5"/>
    <w:uiPriority w:val="99"/>
    <w:semiHidden/>
    <w:unhideWhenUsed/>
    <w:rsid w:val="00EB5764"/>
  </w:style>
  <w:style w:type="numbering" w:customStyle="1" w:styleId="11110">
    <w:name w:val="无列表1111"/>
    <w:next w:val="a5"/>
    <w:semiHidden/>
    <w:rsid w:val="00EB5764"/>
  </w:style>
  <w:style w:type="numbering" w:customStyle="1" w:styleId="NoList11111">
    <w:name w:val="No List11111"/>
    <w:next w:val="a5"/>
    <w:uiPriority w:val="99"/>
    <w:semiHidden/>
    <w:unhideWhenUsed/>
    <w:rsid w:val="00EB5764"/>
  </w:style>
  <w:style w:type="numbering" w:customStyle="1" w:styleId="NoList1211">
    <w:name w:val="No List1211"/>
    <w:next w:val="a5"/>
    <w:uiPriority w:val="99"/>
    <w:semiHidden/>
    <w:unhideWhenUsed/>
    <w:rsid w:val="00EB5764"/>
  </w:style>
  <w:style w:type="numbering" w:customStyle="1" w:styleId="NoList2211">
    <w:name w:val="No List2211"/>
    <w:next w:val="a5"/>
    <w:uiPriority w:val="99"/>
    <w:semiHidden/>
    <w:unhideWhenUsed/>
    <w:rsid w:val="00EB5764"/>
  </w:style>
  <w:style w:type="numbering" w:customStyle="1" w:styleId="NoList3211">
    <w:name w:val="No List3211"/>
    <w:next w:val="a5"/>
    <w:uiPriority w:val="99"/>
    <w:semiHidden/>
    <w:unhideWhenUsed/>
    <w:rsid w:val="00EB5764"/>
  </w:style>
  <w:style w:type="character" w:customStyle="1" w:styleId="UnresolvedMention3">
    <w:name w:val="Unresolved Mention3"/>
    <w:basedOn w:val="a3"/>
    <w:uiPriority w:val="99"/>
    <w:unhideWhenUsed/>
    <w:qFormat/>
    <w:rsid w:val="00EB5764"/>
    <w:rPr>
      <w:color w:val="605E5C"/>
      <w:shd w:val="clear" w:color="auto" w:fill="E1DFDD"/>
    </w:rPr>
  </w:style>
  <w:style w:type="numbering" w:customStyle="1" w:styleId="NoList14">
    <w:name w:val="No List14"/>
    <w:next w:val="a5"/>
    <w:uiPriority w:val="99"/>
    <w:semiHidden/>
    <w:unhideWhenUsed/>
    <w:rsid w:val="00EB5764"/>
  </w:style>
  <w:style w:type="table" w:customStyle="1" w:styleId="TableGrid10">
    <w:name w:val="Table Grid10"/>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B5764"/>
  </w:style>
  <w:style w:type="numbering" w:customStyle="1" w:styleId="NoList24">
    <w:name w:val="No List24"/>
    <w:next w:val="a5"/>
    <w:uiPriority w:val="99"/>
    <w:semiHidden/>
    <w:unhideWhenUsed/>
    <w:rsid w:val="00EB5764"/>
  </w:style>
  <w:style w:type="table" w:customStyle="1" w:styleId="TableGrid43">
    <w:name w:val="Table Grid43"/>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B5764"/>
  </w:style>
  <w:style w:type="table" w:customStyle="1" w:styleId="TableGrid52">
    <w:name w:val="Table Grid52"/>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B5764"/>
  </w:style>
  <w:style w:type="table" w:customStyle="1" w:styleId="TableGrid62">
    <w:name w:val="Table Grid62"/>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B5764"/>
  </w:style>
  <w:style w:type="numbering" w:customStyle="1" w:styleId="NoList63">
    <w:name w:val="No List63"/>
    <w:next w:val="a5"/>
    <w:uiPriority w:val="99"/>
    <w:semiHidden/>
    <w:unhideWhenUsed/>
    <w:rsid w:val="00EB5764"/>
  </w:style>
  <w:style w:type="numbering" w:customStyle="1" w:styleId="NoList73">
    <w:name w:val="No List73"/>
    <w:next w:val="a5"/>
    <w:uiPriority w:val="99"/>
    <w:semiHidden/>
    <w:unhideWhenUsed/>
    <w:rsid w:val="00EB5764"/>
  </w:style>
  <w:style w:type="numbering" w:customStyle="1" w:styleId="NoList82">
    <w:name w:val="No List82"/>
    <w:next w:val="a5"/>
    <w:uiPriority w:val="99"/>
    <w:semiHidden/>
    <w:unhideWhenUsed/>
    <w:rsid w:val="00EB5764"/>
  </w:style>
  <w:style w:type="numbering" w:customStyle="1" w:styleId="NoList92">
    <w:name w:val="No List92"/>
    <w:next w:val="a5"/>
    <w:uiPriority w:val="99"/>
    <w:semiHidden/>
    <w:unhideWhenUsed/>
    <w:rsid w:val="00EB5764"/>
  </w:style>
  <w:style w:type="table" w:customStyle="1" w:styleId="TableGrid82">
    <w:name w:val="Table Grid82"/>
    <w:basedOn w:val="a4"/>
    <w:next w:val="aff5"/>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B5764"/>
  </w:style>
  <w:style w:type="numbering" w:customStyle="1" w:styleId="NoList213">
    <w:name w:val="No List213"/>
    <w:next w:val="a5"/>
    <w:uiPriority w:val="99"/>
    <w:semiHidden/>
    <w:unhideWhenUsed/>
    <w:rsid w:val="00EB5764"/>
  </w:style>
  <w:style w:type="table" w:customStyle="1" w:styleId="TableGrid412">
    <w:name w:val="Table Grid412"/>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B5764"/>
  </w:style>
  <w:style w:type="numbering" w:customStyle="1" w:styleId="NoList413">
    <w:name w:val="No List413"/>
    <w:next w:val="a5"/>
    <w:uiPriority w:val="99"/>
    <w:semiHidden/>
    <w:unhideWhenUsed/>
    <w:rsid w:val="00EB5764"/>
  </w:style>
  <w:style w:type="numbering" w:customStyle="1" w:styleId="NoList512">
    <w:name w:val="No List512"/>
    <w:next w:val="a5"/>
    <w:uiPriority w:val="99"/>
    <w:semiHidden/>
    <w:unhideWhenUsed/>
    <w:rsid w:val="00EB5764"/>
  </w:style>
  <w:style w:type="numbering" w:customStyle="1" w:styleId="NoList612">
    <w:name w:val="No List612"/>
    <w:next w:val="a5"/>
    <w:uiPriority w:val="99"/>
    <w:semiHidden/>
    <w:unhideWhenUsed/>
    <w:rsid w:val="00EB5764"/>
  </w:style>
  <w:style w:type="numbering" w:customStyle="1" w:styleId="NoList712">
    <w:name w:val="No List712"/>
    <w:next w:val="a5"/>
    <w:uiPriority w:val="99"/>
    <w:semiHidden/>
    <w:unhideWhenUsed/>
    <w:rsid w:val="00EB5764"/>
  </w:style>
  <w:style w:type="numbering" w:customStyle="1" w:styleId="NoList812">
    <w:name w:val="No List812"/>
    <w:next w:val="a5"/>
    <w:uiPriority w:val="99"/>
    <w:semiHidden/>
    <w:unhideWhenUsed/>
    <w:rsid w:val="00EB5764"/>
  </w:style>
  <w:style w:type="numbering" w:customStyle="1" w:styleId="NoList911">
    <w:name w:val="No List911"/>
    <w:next w:val="a5"/>
    <w:uiPriority w:val="99"/>
    <w:semiHidden/>
    <w:unhideWhenUsed/>
    <w:rsid w:val="00EB5764"/>
  </w:style>
  <w:style w:type="numbering" w:customStyle="1" w:styleId="LFO192">
    <w:name w:val="LFO192"/>
    <w:basedOn w:val="a5"/>
    <w:rsid w:val="00EB5764"/>
  </w:style>
  <w:style w:type="numbering" w:customStyle="1" w:styleId="NoList101">
    <w:name w:val="No List101"/>
    <w:next w:val="a5"/>
    <w:uiPriority w:val="99"/>
    <w:semiHidden/>
    <w:unhideWhenUsed/>
    <w:rsid w:val="00EB5764"/>
  </w:style>
  <w:style w:type="numbering" w:customStyle="1" w:styleId="LFO1911">
    <w:name w:val="LFO1911"/>
    <w:basedOn w:val="a5"/>
    <w:rsid w:val="00EB5764"/>
  </w:style>
  <w:style w:type="table" w:customStyle="1" w:styleId="TableGrid123">
    <w:name w:val="Table Grid123"/>
    <w:basedOn w:val="a4"/>
    <w:next w:val="aff5"/>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B5764"/>
  </w:style>
  <w:style w:type="numbering" w:customStyle="1" w:styleId="NoList1113">
    <w:name w:val="No List1113"/>
    <w:next w:val="a5"/>
    <w:uiPriority w:val="99"/>
    <w:semiHidden/>
    <w:unhideWhenUsed/>
    <w:rsid w:val="00EB5764"/>
  </w:style>
  <w:style w:type="table" w:customStyle="1" w:styleId="TableGrid222">
    <w:name w:val="Table Grid222"/>
    <w:basedOn w:val="a4"/>
    <w:next w:val="aff5"/>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B5764"/>
  </w:style>
  <w:style w:type="numbering" w:customStyle="1" w:styleId="131">
    <w:name w:val="リストなし13"/>
    <w:next w:val="a5"/>
    <w:uiPriority w:val="99"/>
    <w:semiHidden/>
    <w:unhideWhenUsed/>
    <w:rsid w:val="00EB5764"/>
  </w:style>
  <w:style w:type="numbering" w:customStyle="1" w:styleId="1130">
    <w:name w:val="无列表113"/>
    <w:next w:val="a5"/>
    <w:semiHidden/>
    <w:rsid w:val="00EB5764"/>
  </w:style>
  <w:style w:type="numbering" w:customStyle="1" w:styleId="1121">
    <w:name w:val="リストなし112"/>
    <w:next w:val="a5"/>
    <w:uiPriority w:val="99"/>
    <w:semiHidden/>
    <w:unhideWhenUsed/>
    <w:rsid w:val="00EB5764"/>
  </w:style>
  <w:style w:type="numbering" w:customStyle="1" w:styleId="NoList223">
    <w:name w:val="No List223"/>
    <w:next w:val="a5"/>
    <w:uiPriority w:val="99"/>
    <w:semiHidden/>
    <w:unhideWhenUsed/>
    <w:rsid w:val="00EB5764"/>
  </w:style>
  <w:style w:type="numbering" w:customStyle="1" w:styleId="NoList323">
    <w:name w:val="No List323"/>
    <w:next w:val="a5"/>
    <w:uiPriority w:val="99"/>
    <w:semiHidden/>
    <w:unhideWhenUsed/>
    <w:rsid w:val="00EB5764"/>
  </w:style>
  <w:style w:type="numbering" w:customStyle="1" w:styleId="NoList422">
    <w:name w:val="No List422"/>
    <w:next w:val="a5"/>
    <w:uiPriority w:val="99"/>
    <w:semiHidden/>
    <w:unhideWhenUsed/>
    <w:rsid w:val="00EB5764"/>
  </w:style>
  <w:style w:type="numbering" w:customStyle="1" w:styleId="NoList2112">
    <w:name w:val="No List2112"/>
    <w:next w:val="a5"/>
    <w:uiPriority w:val="99"/>
    <w:semiHidden/>
    <w:unhideWhenUsed/>
    <w:rsid w:val="00EB5764"/>
  </w:style>
  <w:style w:type="numbering" w:customStyle="1" w:styleId="NoList3112">
    <w:name w:val="No List3112"/>
    <w:next w:val="a5"/>
    <w:uiPriority w:val="99"/>
    <w:semiHidden/>
    <w:unhideWhenUsed/>
    <w:rsid w:val="00EB5764"/>
  </w:style>
  <w:style w:type="numbering" w:customStyle="1" w:styleId="NoList4112">
    <w:name w:val="No List4112"/>
    <w:next w:val="a5"/>
    <w:uiPriority w:val="99"/>
    <w:semiHidden/>
    <w:unhideWhenUsed/>
    <w:rsid w:val="00EB5764"/>
  </w:style>
  <w:style w:type="numbering" w:customStyle="1" w:styleId="1112">
    <w:name w:val="无列表1112"/>
    <w:next w:val="a5"/>
    <w:semiHidden/>
    <w:rsid w:val="00EB5764"/>
  </w:style>
  <w:style w:type="numbering" w:customStyle="1" w:styleId="NoList11112">
    <w:name w:val="No List11112"/>
    <w:next w:val="a5"/>
    <w:uiPriority w:val="99"/>
    <w:semiHidden/>
    <w:unhideWhenUsed/>
    <w:rsid w:val="00EB5764"/>
  </w:style>
  <w:style w:type="numbering" w:customStyle="1" w:styleId="NoList1212">
    <w:name w:val="No List1212"/>
    <w:next w:val="a5"/>
    <w:uiPriority w:val="99"/>
    <w:semiHidden/>
    <w:unhideWhenUsed/>
    <w:rsid w:val="00EB5764"/>
  </w:style>
  <w:style w:type="numbering" w:customStyle="1" w:styleId="NoList2212">
    <w:name w:val="No List2212"/>
    <w:next w:val="a5"/>
    <w:uiPriority w:val="99"/>
    <w:semiHidden/>
    <w:unhideWhenUsed/>
    <w:rsid w:val="00EB5764"/>
  </w:style>
  <w:style w:type="numbering" w:customStyle="1" w:styleId="NoList3212">
    <w:name w:val="No List3212"/>
    <w:next w:val="a5"/>
    <w:uiPriority w:val="99"/>
    <w:semiHidden/>
    <w:unhideWhenUsed/>
    <w:rsid w:val="00EB5764"/>
  </w:style>
  <w:style w:type="numbering" w:customStyle="1" w:styleId="NoList16">
    <w:name w:val="No List16"/>
    <w:next w:val="a5"/>
    <w:uiPriority w:val="99"/>
    <w:semiHidden/>
    <w:unhideWhenUsed/>
    <w:rsid w:val="00EB5764"/>
  </w:style>
  <w:style w:type="table" w:customStyle="1" w:styleId="TableGrid15">
    <w:name w:val="Table Grid15"/>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B5764"/>
  </w:style>
  <w:style w:type="numbering" w:customStyle="1" w:styleId="NoList25">
    <w:name w:val="No List25"/>
    <w:next w:val="a5"/>
    <w:uiPriority w:val="99"/>
    <w:semiHidden/>
    <w:unhideWhenUsed/>
    <w:rsid w:val="00EB5764"/>
  </w:style>
  <w:style w:type="table" w:customStyle="1" w:styleId="TableGrid44">
    <w:name w:val="Table Grid44"/>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B5764"/>
  </w:style>
  <w:style w:type="table" w:customStyle="1" w:styleId="TableGrid53">
    <w:name w:val="Table Grid53"/>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B5764"/>
  </w:style>
  <w:style w:type="table" w:customStyle="1" w:styleId="TableGrid63">
    <w:name w:val="Table Grid63"/>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B5764"/>
  </w:style>
  <w:style w:type="numbering" w:customStyle="1" w:styleId="NoList64">
    <w:name w:val="No List64"/>
    <w:next w:val="a5"/>
    <w:uiPriority w:val="99"/>
    <w:semiHidden/>
    <w:unhideWhenUsed/>
    <w:rsid w:val="00EB5764"/>
  </w:style>
  <w:style w:type="numbering" w:customStyle="1" w:styleId="NoList74">
    <w:name w:val="No List74"/>
    <w:next w:val="a5"/>
    <w:uiPriority w:val="99"/>
    <w:semiHidden/>
    <w:unhideWhenUsed/>
    <w:rsid w:val="00EB5764"/>
  </w:style>
  <w:style w:type="numbering" w:customStyle="1" w:styleId="NoList83">
    <w:name w:val="No List83"/>
    <w:next w:val="a5"/>
    <w:uiPriority w:val="99"/>
    <w:semiHidden/>
    <w:unhideWhenUsed/>
    <w:rsid w:val="00EB5764"/>
  </w:style>
  <w:style w:type="numbering" w:customStyle="1" w:styleId="NoList93">
    <w:name w:val="No List93"/>
    <w:next w:val="a5"/>
    <w:uiPriority w:val="99"/>
    <w:semiHidden/>
    <w:unhideWhenUsed/>
    <w:rsid w:val="00EB5764"/>
  </w:style>
  <w:style w:type="table" w:customStyle="1" w:styleId="TableGrid83">
    <w:name w:val="Table Grid83"/>
    <w:basedOn w:val="a4"/>
    <w:next w:val="aff5"/>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B5764"/>
  </w:style>
  <w:style w:type="numbering" w:customStyle="1" w:styleId="NoList214">
    <w:name w:val="No List214"/>
    <w:next w:val="a5"/>
    <w:uiPriority w:val="99"/>
    <w:semiHidden/>
    <w:unhideWhenUsed/>
    <w:rsid w:val="00EB5764"/>
  </w:style>
  <w:style w:type="table" w:customStyle="1" w:styleId="TableGrid413">
    <w:name w:val="Table Grid413"/>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B5764"/>
  </w:style>
  <w:style w:type="numbering" w:customStyle="1" w:styleId="NoList414">
    <w:name w:val="No List414"/>
    <w:next w:val="a5"/>
    <w:uiPriority w:val="99"/>
    <w:semiHidden/>
    <w:unhideWhenUsed/>
    <w:rsid w:val="00EB5764"/>
  </w:style>
  <w:style w:type="numbering" w:customStyle="1" w:styleId="NoList513">
    <w:name w:val="No List513"/>
    <w:next w:val="a5"/>
    <w:uiPriority w:val="99"/>
    <w:semiHidden/>
    <w:unhideWhenUsed/>
    <w:rsid w:val="00EB5764"/>
  </w:style>
  <w:style w:type="numbering" w:customStyle="1" w:styleId="NoList613">
    <w:name w:val="No List613"/>
    <w:next w:val="a5"/>
    <w:uiPriority w:val="99"/>
    <w:semiHidden/>
    <w:unhideWhenUsed/>
    <w:rsid w:val="00EB5764"/>
  </w:style>
  <w:style w:type="numbering" w:customStyle="1" w:styleId="NoList713">
    <w:name w:val="No List713"/>
    <w:next w:val="a5"/>
    <w:uiPriority w:val="99"/>
    <w:semiHidden/>
    <w:unhideWhenUsed/>
    <w:rsid w:val="00EB5764"/>
  </w:style>
  <w:style w:type="numbering" w:customStyle="1" w:styleId="NoList813">
    <w:name w:val="No List813"/>
    <w:next w:val="a5"/>
    <w:uiPriority w:val="99"/>
    <w:semiHidden/>
    <w:unhideWhenUsed/>
    <w:rsid w:val="00EB5764"/>
  </w:style>
  <w:style w:type="numbering" w:customStyle="1" w:styleId="NoList912">
    <w:name w:val="No List912"/>
    <w:next w:val="a5"/>
    <w:uiPriority w:val="99"/>
    <w:semiHidden/>
    <w:unhideWhenUsed/>
    <w:rsid w:val="00EB5764"/>
  </w:style>
  <w:style w:type="numbering" w:customStyle="1" w:styleId="LFO193">
    <w:name w:val="LFO193"/>
    <w:basedOn w:val="a5"/>
    <w:rsid w:val="00EB5764"/>
  </w:style>
  <w:style w:type="numbering" w:customStyle="1" w:styleId="NoList102">
    <w:name w:val="No List102"/>
    <w:next w:val="a5"/>
    <w:uiPriority w:val="99"/>
    <w:semiHidden/>
    <w:unhideWhenUsed/>
    <w:rsid w:val="00EB5764"/>
  </w:style>
  <w:style w:type="numbering" w:customStyle="1" w:styleId="LFO1912">
    <w:name w:val="LFO1912"/>
    <w:basedOn w:val="a5"/>
    <w:rsid w:val="00EB5764"/>
  </w:style>
  <w:style w:type="table" w:customStyle="1" w:styleId="TableGrid124">
    <w:name w:val="Table Grid124"/>
    <w:basedOn w:val="a4"/>
    <w:next w:val="aff5"/>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B5764"/>
  </w:style>
  <w:style w:type="numbering" w:customStyle="1" w:styleId="NoList1114">
    <w:name w:val="No List1114"/>
    <w:next w:val="a5"/>
    <w:uiPriority w:val="99"/>
    <w:semiHidden/>
    <w:unhideWhenUsed/>
    <w:rsid w:val="00EB5764"/>
  </w:style>
  <w:style w:type="table" w:customStyle="1" w:styleId="TableGrid223">
    <w:name w:val="Table Grid223"/>
    <w:basedOn w:val="a4"/>
    <w:next w:val="aff5"/>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B5764"/>
  </w:style>
  <w:style w:type="numbering" w:customStyle="1" w:styleId="141">
    <w:name w:val="リストなし14"/>
    <w:next w:val="a5"/>
    <w:uiPriority w:val="99"/>
    <w:semiHidden/>
    <w:unhideWhenUsed/>
    <w:rsid w:val="00EB5764"/>
  </w:style>
  <w:style w:type="numbering" w:customStyle="1" w:styleId="1140">
    <w:name w:val="无列表114"/>
    <w:next w:val="a5"/>
    <w:semiHidden/>
    <w:rsid w:val="00EB5764"/>
  </w:style>
  <w:style w:type="numbering" w:customStyle="1" w:styleId="1131">
    <w:name w:val="リストなし113"/>
    <w:next w:val="a5"/>
    <w:uiPriority w:val="99"/>
    <w:semiHidden/>
    <w:unhideWhenUsed/>
    <w:rsid w:val="00EB5764"/>
  </w:style>
  <w:style w:type="numbering" w:customStyle="1" w:styleId="NoList224">
    <w:name w:val="No List224"/>
    <w:next w:val="a5"/>
    <w:uiPriority w:val="99"/>
    <w:semiHidden/>
    <w:unhideWhenUsed/>
    <w:rsid w:val="00EB5764"/>
  </w:style>
  <w:style w:type="numbering" w:customStyle="1" w:styleId="NoList324">
    <w:name w:val="No List324"/>
    <w:next w:val="a5"/>
    <w:uiPriority w:val="99"/>
    <w:semiHidden/>
    <w:unhideWhenUsed/>
    <w:rsid w:val="00EB5764"/>
  </w:style>
  <w:style w:type="numbering" w:customStyle="1" w:styleId="NoList423">
    <w:name w:val="No List423"/>
    <w:next w:val="a5"/>
    <w:uiPriority w:val="99"/>
    <w:semiHidden/>
    <w:unhideWhenUsed/>
    <w:rsid w:val="00EB5764"/>
  </w:style>
  <w:style w:type="numbering" w:customStyle="1" w:styleId="NoList2113">
    <w:name w:val="No List2113"/>
    <w:next w:val="a5"/>
    <w:uiPriority w:val="99"/>
    <w:semiHidden/>
    <w:unhideWhenUsed/>
    <w:rsid w:val="00EB5764"/>
  </w:style>
  <w:style w:type="numbering" w:customStyle="1" w:styleId="NoList3113">
    <w:name w:val="No List3113"/>
    <w:next w:val="a5"/>
    <w:uiPriority w:val="99"/>
    <w:semiHidden/>
    <w:unhideWhenUsed/>
    <w:rsid w:val="00EB5764"/>
  </w:style>
  <w:style w:type="numbering" w:customStyle="1" w:styleId="NoList4113">
    <w:name w:val="No List4113"/>
    <w:next w:val="a5"/>
    <w:uiPriority w:val="99"/>
    <w:semiHidden/>
    <w:unhideWhenUsed/>
    <w:rsid w:val="00EB5764"/>
  </w:style>
  <w:style w:type="numbering" w:customStyle="1" w:styleId="1113">
    <w:name w:val="无列表1113"/>
    <w:next w:val="a5"/>
    <w:semiHidden/>
    <w:rsid w:val="00EB5764"/>
  </w:style>
  <w:style w:type="numbering" w:customStyle="1" w:styleId="NoList11113">
    <w:name w:val="No List11113"/>
    <w:next w:val="a5"/>
    <w:uiPriority w:val="99"/>
    <w:semiHidden/>
    <w:unhideWhenUsed/>
    <w:rsid w:val="00EB5764"/>
  </w:style>
  <w:style w:type="numbering" w:customStyle="1" w:styleId="NoList1213">
    <w:name w:val="No List1213"/>
    <w:next w:val="a5"/>
    <w:uiPriority w:val="99"/>
    <w:semiHidden/>
    <w:unhideWhenUsed/>
    <w:rsid w:val="00EB5764"/>
  </w:style>
  <w:style w:type="numbering" w:customStyle="1" w:styleId="NoList2213">
    <w:name w:val="No List2213"/>
    <w:next w:val="a5"/>
    <w:uiPriority w:val="99"/>
    <w:semiHidden/>
    <w:unhideWhenUsed/>
    <w:rsid w:val="00EB5764"/>
  </w:style>
  <w:style w:type="numbering" w:customStyle="1" w:styleId="NoList3213">
    <w:name w:val="No List3213"/>
    <w:next w:val="a5"/>
    <w:uiPriority w:val="99"/>
    <w:semiHidden/>
    <w:unhideWhenUsed/>
    <w:rsid w:val="00EB5764"/>
  </w:style>
  <w:style w:type="table" w:customStyle="1" w:styleId="1f0">
    <w:name w:val="网格型1"/>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1">
    <w:name w:val="変更箇所1"/>
    <w:semiHidden/>
    <w:qFormat/>
    <w:rsid w:val="00EB5764"/>
    <w:pPr>
      <w:autoSpaceDN w:val="0"/>
    </w:pPr>
    <w:rPr>
      <w:rFonts w:ascii="Times New Roman" w:eastAsia="MS Mincho" w:hAnsi="Times New Roman"/>
      <w:lang w:val="en-GB" w:eastAsia="en-US"/>
    </w:rPr>
  </w:style>
  <w:style w:type="paragraph" w:customStyle="1" w:styleId="2f">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EB5764"/>
  </w:style>
  <w:style w:type="numbering" w:customStyle="1" w:styleId="150">
    <w:name w:val="无列表15"/>
    <w:next w:val="a5"/>
    <w:semiHidden/>
    <w:rsid w:val="00EB5764"/>
  </w:style>
  <w:style w:type="numbering" w:customStyle="1" w:styleId="151">
    <w:name w:val="リストなし15"/>
    <w:next w:val="a5"/>
    <w:uiPriority w:val="99"/>
    <w:semiHidden/>
    <w:unhideWhenUsed/>
    <w:rsid w:val="00EB5764"/>
  </w:style>
  <w:style w:type="table" w:customStyle="1" w:styleId="221">
    <w:name w:val="古典型 22"/>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B5764"/>
  </w:style>
  <w:style w:type="numbering" w:customStyle="1" w:styleId="1150">
    <w:name w:val="无列表115"/>
    <w:next w:val="a5"/>
    <w:semiHidden/>
    <w:rsid w:val="00EB5764"/>
  </w:style>
  <w:style w:type="numbering" w:customStyle="1" w:styleId="1141">
    <w:name w:val="リストなし114"/>
    <w:next w:val="a5"/>
    <w:uiPriority w:val="99"/>
    <w:semiHidden/>
    <w:unhideWhenUsed/>
    <w:rsid w:val="00EB5764"/>
  </w:style>
  <w:style w:type="table" w:customStyle="1" w:styleId="TableClassic212">
    <w:name w:val="Table Classic 212"/>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B5764"/>
  </w:style>
  <w:style w:type="numbering" w:customStyle="1" w:styleId="NoList36">
    <w:name w:val="No List36"/>
    <w:next w:val="a5"/>
    <w:uiPriority w:val="99"/>
    <w:semiHidden/>
    <w:unhideWhenUsed/>
    <w:rsid w:val="00EB5764"/>
  </w:style>
  <w:style w:type="numbering" w:customStyle="1" w:styleId="NoList115">
    <w:name w:val="No List115"/>
    <w:next w:val="a5"/>
    <w:uiPriority w:val="99"/>
    <w:semiHidden/>
    <w:unhideWhenUsed/>
    <w:rsid w:val="00EB5764"/>
  </w:style>
  <w:style w:type="numbering" w:customStyle="1" w:styleId="NoList46">
    <w:name w:val="No List46"/>
    <w:next w:val="a5"/>
    <w:uiPriority w:val="99"/>
    <w:semiHidden/>
    <w:unhideWhenUsed/>
    <w:rsid w:val="00EB5764"/>
  </w:style>
  <w:style w:type="numbering" w:customStyle="1" w:styleId="NoList55">
    <w:name w:val="No List55"/>
    <w:next w:val="a5"/>
    <w:uiPriority w:val="99"/>
    <w:semiHidden/>
    <w:unhideWhenUsed/>
    <w:rsid w:val="00EB5764"/>
  </w:style>
  <w:style w:type="numbering" w:customStyle="1" w:styleId="NoList1115">
    <w:name w:val="No List1115"/>
    <w:next w:val="a5"/>
    <w:uiPriority w:val="99"/>
    <w:semiHidden/>
    <w:unhideWhenUsed/>
    <w:rsid w:val="00EB5764"/>
  </w:style>
  <w:style w:type="numbering" w:customStyle="1" w:styleId="NoList215">
    <w:name w:val="No List215"/>
    <w:next w:val="a5"/>
    <w:uiPriority w:val="99"/>
    <w:semiHidden/>
    <w:unhideWhenUsed/>
    <w:rsid w:val="00EB5764"/>
  </w:style>
  <w:style w:type="numbering" w:customStyle="1" w:styleId="NoList315">
    <w:name w:val="No List315"/>
    <w:next w:val="a5"/>
    <w:uiPriority w:val="99"/>
    <w:semiHidden/>
    <w:unhideWhenUsed/>
    <w:rsid w:val="00EB5764"/>
  </w:style>
  <w:style w:type="numbering" w:customStyle="1" w:styleId="NoList415">
    <w:name w:val="No List415"/>
    <w:next w:val="a5"/>
    <w:uiPriority w:val="99"/>
    <w:semiHidden/>
    <w:unhideWhenUsed/>
    <w:rsid w:val="00EB5764"/>
  </w:style>
  <w:style w:type="numbering" w:customStyle="1" w:styleId="NoList65">
    <w:name w:val="No List65"/>
    <w:next w:val="a5"/>
    <w:uiPriority w:val="99"/>
    <w:semiHidden/>
    <w:unhideWhenUsed/>
    <w:rsid w:val="00EB5764"/>
  </w:style>
  <w:style w:type="numbering" w:customStyle="1" w:styleId="NoList75">
    <w:name w:val="No List75"/>
    <w:next w:val="a5"/>
    <w:uiPriority w:val="99"/>
    <w:semiHidden/>
    <w:unhideWhenUsed/>
    <w:rsid w:val="00EB5764"/>
  </w:style>
  <w:style w:type="numbering" w:customStyle="1" w:styleId="NoList125">
    <w:name w:val="No List125"/>
    <w:next w:val="a5"/>
    <w:uiPriority w:val="99"/>
    <w:semiHidden/>
    <w:unhideWhenUsed/>
    <w:rsid w:val="00EB5764"/>
  </w:style>
  <w:style w:type="numbering" w:customStyle="1" w:styleId="NoList225">
    <w:name w:val="No List225"/>
    <w:next w:val="a5"/>
    <w:uiPriority w:val="99"/>
    <w:semiHidden/>
    <w:unhideWhenUsed/>
    <w:rsid w:val="00EB5764"/>
  </w:style>
  <w:style w:type="numbering" w:customStyle="1" w:styleId="NoList325">
    <w:name w:val="No List325"/>
    <w:next w:val="a5"/>
    <w:uiPriority w:val="99"/>
    <w:semiHidden/>
    <w:unhideWhenUsed/>
    <w:rsid w:val="00EB5764"/>
  </w:style>
  <w:style w:type="numbering" w:customStyle="1" w:styleId="NoList424">
    <w:name w:val="No List424"/>
    <w:next w:val="a5"/>
    <w:uiPriority w:val="99"/>
    <w:semiHidden/>
    <w:unhideWhenUsed/>
    <w:rsid w:val="00EB5764"/>
  </w:style>
  <w:style w:type="numbering" w:customStyle="1" w:styleId="NoList514">
    <w:name w:val="No List514"/>
    <w:next w:val="a5"/>
    <w:uiPriority w:val="99"/>
    <w:semiHidden/>
    <w:unhideWhenUsed/>
    <w:rsid w:val="00EB5764"/>
  </w:style>
  <w:style w:type="numbering" w:customStyle="1" w:styleId="NoList2114">
    <w:name w:val="No List2114"/>
    <w:next w:val="a5"/>
    <w:uiPriority w:val="99"/>
    <w:semiHidden/>
    <w:unhideWhenUsed/>
    <w:rsid w:val="00EB5764"/>
  </w:style>
  <w:style w:type="numbering" w:customStyle="1" w:styleId="NoList3114">
    <w:name w:val="No List3114"/>
    <w:next w:val="a5"/>
    <w:uiPriority w:val="99"/>
    <w:semiHidden/>
    <w:unhideWhenUsed/>
    <w:rsid w:val="00EB5764"/>
  </w:style>
  <w:style w:type="numbering" w:customStyle="1" w:styleId="NoList4114">
    <w:name w:val="No List4114"/>
    <w:next w:val="a5"/>
    <w:uiPriority w:val="99"/>
    <w:semiHidden/>
    <w:unhideWhenUsed/>
    <w:rsid w:val="00EB5764"/>
  </w:style>
  <w:style w:type="numbering" w:customStyle="1" w:styleId="NoList614">
    <w:name w:val="No List614"/>
    <w:next w:val="a5"/>
    <w:uiPriority w:val="99"/>
    <w:semiHidden/>
    <w:unhideWhenUsed/>
    <w:rsid w:val="00EB5764"/>
  </w:style>
  <w:style w:type="numbering" w:customStyle="1" w:styleId="1114">
    <w:name w:val="无列表1114"/>
    <w:next w:val="a5"/>
    <w:semiHidden/>
    <w:rsid w:val="00EB5764"/>
  </w:style>
  <w:style w:type="numbering" w:customStyle="1" w:styleId="NoList11114">
    <w:name w:val="No List11114"/>
    <w:next w:val="a5"/>
    <w:uiPriority w:val="99"/>
    <w:semiHidden/>
    <w:unhideWhenUsed/>
    <w:rsid w:val="00EB5764"/>
  </w:style>
  <w:style w:type="numbering" w:customStyle="1" w:styleId="NoList714">
    <w:name w:val="No List714"/>
    <w:next w:val="a5"/>
    <w:uiPriority w:val="99"/>
    <w:semiHidden/>
    <w:unhideWhenUsed/>
    <w:rsid w:val="00EB5764"/>
  </w:style>
  <w:style w:type="numbering" w:customStyle="1" w:styleId="NoList1214">
    <w:name w:val="No List1214"/>
    <w:next w:val="a5"/>
    <w:uiPriority w:val="99"/>
    <w:semiHidden/>
    <w:unhideWhenUsed/>
    <w:rsid w:val="00EB5764"/>
  </w:style>
  <w:style w:type="numbering" w:customStyle="1" w:styleId="NoList2214">
    <w:name w:val="No List2214"/>
    <w:next w:val="a5"/>
    <w:uiPriority w:val="99"/>
    <w:semiHidden/>
    <w:unhideWhenUsed/>
    <w:rsid w:val="00EB5764"/>
  </w:style>
  <w:style w:type="numbering" w:customStyle="1" w:styleId="NoList3214">
    <w:name w:val="No List3214"/>
    <w:next w:val="a5"/>
    <w:uiPriority w:val="99"/>
    <w:semiHidden/>
    <w:unhideWhenUsed/>
    <w:rsid w:val="00EB5764"/>
  </w:style>
  <w:style w:type="numbering" w:customStyle="1" w:styleId="NoList84">
    <w:name w:val="No List84"/>
    <w:next w:val="a5"/>
    <w:uiPriority w:val="99"/>
    <w:semiHidden/>
    <w:unhideWhenUsed/>
    <w:rsid w:val="00EB5764"/>
  </w:style>
  <w:style w:type="numbering" w:customStyle="1" w:styleId="NoList94">
    <w:name w:val="No List94"/>
    <w:next w:val="a5"/>
    <w:uiPriority w:val="99"/>
    <w:semiHidden/>
    <w:unhideWhenUsed/>
    <w:rsid w:val="00EB5764"/>
  </w:style>
  <w:style w:type="numbering" w:customStyle="1" w:styleId="NoList814">
    <w:name w:val="No List814"/>
    <w:next w:val="a5"/>
    <w:uiPriority w:val="99"/>
    <w:semiHidden/>
    <w:unhideWhenUsed/>
    <w:rsid w:val="00EB5764"/>
  </w:style>
  <w:style w:type="numbering" w:customStyle="1" w:styleId="NoList913">
    <w:name w:val="No List913"/>
    <w:next w:val="a5"/>
    <w:uiPriority w:val="99"/>
    <w:semiHidden/>
    <w:unhideWhenUsed/>
    <w:rsid w:val="00EB5764"/>
  </w:style>
  <w:style w:type="numbering" w:customStyle="1" w:styleId="LFO194">
    <w:name w:val="LFO194"/>
    <w:basedOn w:val="a5"/>
    <w:rsid w:val="00EB5764"/>
  </w:style>
  <w:style w:type="numbering" w:customStyle="1" w:styleId="NoList103">
    <w:name w:val="No List103"/>
    <w:next w:val="a5"/>
    <w:uiPriority w:val="99"/>
    <w:semiHidden/>
    <w:unhideWhenUsed/>
    <w:rsid w:val="00EB5764"/>
  </w:style>
  <w:style w:type="numbering" w:customStyle="1" w:styleId="LFO1913">
    <w:name w:val="LFO1913"/>
    <w:basedOn w:val="a5"/>
    <w:rsid w:val="00EB5764"/>
  </w:style>
  <w:style w:type="numbering" w:customStyle="1" w:styleId="1210">
    <w:name w:val="无列表121"/>
    <w:next w:val="a5"/>
    <w:semiHidden/>
    <w:rsid w:val="00EB5764"/>
  </w:style>
  <w:style w:type="numbering" w:customStyle="1" w:styleId="1211">
    <w:name w:val="リストなし121"/>
    <w:next w:val="a5"/>
    <w:uiPriority w:val="99"/>
    <w:semiHidden/>
    <w:unhideWhenUsed/>
    <w:rsid w:val="00EB5764"/>
  </w:style>
  <w:style w:type="numbering" w:customStyle="1" w:styleId="11111">
    <w:name w:val="リストなし1111"/>
    <w:next w:val="a5"/>
    <w:uiPriority w:val="99"/>
    <w:semiHidden/>
    <w:unhideWhenUsed/>
    <w:rsid w:val="00EB5764"/>
  </w:style>
  <w:style w:type="numbering" w:customStyle="1" w:styleId="NoList131">
    <w:name w:val="No List131"/>
    <w:next w:val="a5"/>
    <w:uiPriority w:val="99"/>
    <w:semiHidden/>
    <w:unhideWhenUsed/>
    <w:rsid w:val="00EB5764"/>
  </w:style>
  <w:style w:type="numbering" w:customStyle="1" w:styleId="NoList231">
    <w:name w:val="No List231"/>
    <w:next w:val="a5"/>
    <w:uiPriority w:val="99"/>
    <w:semiHidden/>
    <w:unhideWhenUsed/>
    <w:rsid w:val="00EB5764"/>
  </w:style>
  <w:style w:type="numbering" w:customStyle="1" w:styleId="NoList331">
    <w:name w:val="No List331"/>
    <w:next w:val="a5"/>
    <w:uiPriority w:val="99"/>
    <w:semiHidden/>
    <w:unhideWhenUsed/>
    <w:rsid w:val="00EB5764"/>
  </w:style>
  <w:style w:type="numbering" w:customStyle="1" w:styleId="NoList431">
    <w:name w:val="No List431"/>
    <w:next w:val="a5"/>
    <w:uiPriority w:val="99"/>
    <w:semiHidden/>
    <w:unhideWhenUsed/>
    <w:rsid w:val="00EB5764"/>
  </w:style>
  <w:style w:type="numbering" w:customStyle="1" w:styleId="NoList521">
    <w:name w:val="No List521"/>
    <w:next w:val="a5"/>
    <w:uiPriority w:val="99"/>
    <w:semiHidden/>
    <w:unhideWhenUsed/>
    <w:rsid w:val="00EB5764"/>
  </w:style>
  <w:style w:type="numbering" w:customStyle="1" w:styleId="NoList621">
    <w:name w:val="No List621"/>
    <w:next w:val="a5"/>
    <w:uiPriority w:val="99"/>
    <w:semiHidden/>
    <w:unhideWhenUsed/>
    <w:rsid w:val="00EB5764"/>
  </w:style>
  <w:style w:type="numbering" w:customStyle="1" w:styleId="NoList721">
    <w:name w:val="No List721"/>
    <w:next w:val="a5"/>
    <w:uiPriority w:val="99"/>
    <w:semiHidden/>
    <w:unhideWhenUsed/>
    <w:rsid w:val="00EB5764"/>
  </w:style>
  <w:style w:type="numbering" w:customStyle="1" w:styleId="NoList1121">
    <w:name w:val="No List1121"/>
    <w:next w:val="a5"/>
    <w:uiPriority w:val="99"/>
    <w:semiHidden/>
    <w:unhideWhenUsed/>
    <w:rsid w:val="00EB5764"/>
  </w:style>
  <w:style w:type="numbering" w:customStyle="1" w:styleId="NoList2121">
    <w:name w:val="No List2121"/>
    <w:next w:val="a5"/>
    <w:uiPriority w:val="99"/>
    <w:semiHidden/>
    <w:unhideWhenUsed/>
    <w:rsid w:val="00EB5764"/>
  </w:style>
  <w:style w:type="numbering" w:customStyle="1" w:styleId="NoList3121">
    <w:name w:val="No List3121"/>
    <w:next w:val="a5"/>
    <w:uiPriority w:val="99"/>
    <w:semiHidden/>
    <w:unhideWhenUsed/>
    <w:rsid w:val="00EB5764"/>
  </w:style>
  <w:style w:type="numbering" w:customStyle="1" w:styleId="NoList4121">
    <w:name w:val="No List4121"/>
    <w:next w:val="a5"/>
    <w:uiPriority w:val="99"/>
    <w:semiHidden/>
    <w:unhideWhenUsed/>
    <w:rsid w:val="00EB5764"/>
  </w:style>
  <w:style w:type="numbering" w:customStyle="1" w:styleId="NoList5111">
    <w:name w:val="No List5111"/>
    <w:next w:val="a5"/>
    <w:uiPriority w:val="99"/>
    <w:semiHidden/>
    <w:unhideWhenUsed/>
    <w:rsid w:val="00EB5764"/>
  </w:style>
  <w:style w:type="numbering" w:customStyle="1" w:styleId="NoList6111">
    <w:name w:val="No List6111"/>
    <w:next w:val="a5"/>
    <w:uiPriority w:val="99"/>
    <w:semiHidden/>
    <w:unhideWhenUsed/>
    <w:rsid w:val="00EB5764"/>
  </w:style>
  <w:style w:type="numbering" w:customStyle="1" w:styleId="NoList7111">
    <w:name w:val="No List7111"/>
    <w:next w:val="a5"/>
    <w:uiPriority w:val="99"/>
    <w:semiHidden/>
    <w:unhideWhenUsed/>
    <w:rsid w:val="00EB5764"/>
  </w:style>
  <w:style w:type="numbering" w:customStyle="1" w:styleId="NoList8111">
    <w:name w:val="No List8111"/>
    <w:next w:val="a5"/>
    <w:uiPriority w:val="99"/>
    <w:semiHidden/>
    <w:unhideWhenUsed/>
    <w:rsid w:val="00EB5764"/>
  </w:style>
  <w:style w:type="numbering" w:customStyle="1" w:styleId="NoList1221">
    <w:name w:val="No List1221"/>
    <w:next w:val="a5"/>
    <w:uiPriority w:val="99"/>
    <w:semiHidden/>
    <w:rsid w:val="00EB5764"/>
  </w:style>
  <w:style w:type="numbering" w:customStyle="1" w:styleId="NoList11121">
    <w:name w:val="No List11121"/>
    <w:next w:val="a5"/>
    <w:uiPriority w:val="99"/>
    <w:semiHidden/>
    <w:unhideWhenUsed/>
    <w:rsid w:val="00EB5764"/>
  </w:style>
  <w:style w:type="numbering" w:customStyle="1" w:styleId="11210">
    <w:name w:val="无列表1121"/>
    <w:next w:val="a5"/>
    <w:semiHidden/>
    <w:rsid w:val="00EB5764"/>
  </w:style>
  <w:style w:type="numbering" w:customStyle="1" w:styleId="NoList2221">
    <w:name w:val="No List2221"/>
    <w:next w:val="a5"/>
    <w:uiPriority w:val="99"/>
    <w:semiHidden/>
    <w:unhideWhenUsed/>
    <w:rsid w:val="00EB5764"/>
  </w:style>
  <w:style w:type="numbering" w:customStyle="1" w:styleId="NoList3221">
    <w:name w:val="No List3221"/>
    <w:next w:val="a5"/>
    <w:uiPriority w:val="99"/>
    <w:semiHidden/>
    <w:unhideWhenUsed/>
    <w:rsid w:val="00EB5764"/>
  </w:style>
  <w:style w:type="numbering" w:customStyle="1" w:styleId="NoList4211">
    <w:name w:val="No List4211"/>
    <w:next w:val="a5"/>
    <w:uiPriority w:val="99"/>
    <w:semiHidden/>
    <w:unhideWhenUsed/>
    <w:rsid w:val="00EB5764"/>
  </w:style>
  <w:style w:type="numbering" w:customStyle="1" w:styleId="NoList21111">
    <w:name w:val="No List21111"/>
    <w:next w:val="a5"/>
    <w:uiPriority w:val="99"/>
    <w:semiHidden/>
    <w:unhideWhenUsed/>
    <w:rsid w:val="00EB5764"/>
  </w:style>
  <w:style w:type="numbering" w:customStyle="1" w:styleId="NoList31111">
    <w:name w:val="No List31111"/>
    <w:next w:val="a5"/>
    <w:uiPriority w:val="99"/>
    <w:semiHidden/>
    <w:unhideWhenUsed/>
    <w:rsid w:val="00EB5764"/>
  </w:style>
  <w:style w:type="numbering" w:customStyle="1" w:styleId="NoList41111">
    <w:name w:val="No List41111"/>
    <w:next w:val="a5"/>
    <w:uiPriority w:val="99"/>
    <w:semiHidden/>
    <w:unhideWhenUsed/>
    <w:rsid w:val="00EB5764"/>
  </w:style>
  <w:style w:type="numbering" w:customStyle="1" w:styleId="111110">
    <w:name w:val="无列表11111"/>
    <w:next w:val="a5"/>
    <w:semiHidden/>
    <w:rsid w:val="00EB5764"/>
  </w:style>
  <w:style w:type="numbering" w:customStyle="1" w:styleId="NoList111111">
    <w:name w:val="No List111111"/>
    <w:next w:val="a5"/>
    <w:uiPriority w:val="99"/>
    <w:semiHidden/>
    <w:unhideWhenUsed/>
    <w:rsid w:val="00EB5764"/>
  </w:style>
  <w:style w:type="numbering" w:customStyle="1" w:styleId="NoList12111">
    <w:name w:val="No List12111"/>
    <w:next w:val="a5"/>
    <w:uiPriority w:val="99"/>
    <w:semiHidden/>
    <w:unhideWhenUsed/>
    <w:rsid w:val="00EB5764"/>
  </w:style>
  <w:style w:type="numbering" w:customStyle="1" w:styleId="NoList22111">
    <w:name w:val="No List22111"/>
    <w:next w:val="a5"/>
    <w:uiPriority w:val="99"/>
    <w:semiHidden/>
    <w:unhideWhenUsed/>
    <w:rsid w:val="00EB5764"/>
  </w:style>
  <w:style w:type="numbering" w:customStyle="1" w:styleId="NoList32111">
    <w:name w:val="No List32111"/>
    <w:next w:val="a5"/>
    <w:uiPriority w:val="99"/>
    <w:semiHidden/>
    <w:unhideWhenUsed/>
    <w:rsid w:val="00EB5764"/>
  </w:style>
  <w:style w:type="numbering" w:customStyle="1" w:styleId="NoList141">
    <w:name w:val="No List141"/>
    <w:next w:val="a5"/>
    <w:uiPriority w:val="99"/>
    <w:semiHidden/>
    <w:unhideWhenUsed/>
    <w:rsid w:val="00EB5764"/>
  </w:style>
  <w:style w:type="numbering" w:customStyle="1" w:styleId="NoList151">
    <w:name w:val="No List151"/>
    <w:next w:val="a5"/>
    <w:uiPriority w:val="99"/>
    <w:semiHidden/>
    <w:unhideWhenUsed/>
    <w:rsid w:val="00EB5764"/>
  </w:style>
  <w:style w:type="numbering" w:customStyle="1" w:styleId="NoList241">
    <w:name w:val="No List241"/>
    <w:next w:val="a5"/>
    <w:uiPriority w:val="99"/>
    <w:semiHidden/>
    <w:unhideWhenUsed/>
    <w:rsid w:val="00EB5764"/>
  </w:style>
  <w:style w:type="numbering" w:customStyle="1" w:styleId="NoList341">
    <w:name w:val="No List341"/>
    <w:next w:val="a5"/>
    <w:uiPriority w:val="99"/>
    <w:semiHidden/>
    <w:unhideWhenUsed/>
    <w:rsid w:val="00EB5764"/>
  </w:style>
  <w:style w:type="numbering" w:customStyle="1" w:styleId="NoList441">
    <w:name w:val="No List441"/>
    <w:next w:val="a5"/>
    <w:uiPriority w:val="99"/>
    <w:semiHidden/>
    <w:unhideWhenUsed/>
    <w:rsid w:val="00EB5764"/>
  </w:style>
  <w:style w:type="numbering" w:customStyle="1" w:styleId="NoList531">
    <w:name w:val="No List531"/>
    <w:next w:val="a5"/>
    <w:uiPriority w:val="99"/>
    <w:semiHidden/>
    <w:unhideWhenUsed/>
    <w:rsid w:val="00EB5764"/>
  </w:style>
  <w:style w:type="numbering" w:customStyle="1" w:styleId="NoList631">
    <w:name w:val="No List631"/>
    <w:next w:val="a5"/>
    <w:uiPriority w:val="99"/>
    <w:semiHidden/>
    <w:unhideWhenUsed/>
    <w:rsid w:val="00EB5764"/>
  </w:style>
  <w:style w:type="numbering" w:customStyle="1" w:styleId="NoList731">
    <w:name w:val="No List731"/>
    <w:next w:val="a5"/>
    <w:uiPriority w:val="99"/>
    <w:semiHidden/>
    <w:unhideWhenUsed/>
    <w:rsid w:val="00EB5764"/>
  </w:style>
  <w:style w:type="numbering" w:customStyle="1" w:styleId="NoList821">
    <w:name w:val="No List821"/>
    <w:next w:val="a5"/>
    <w:uiPriority w:val="99"/>
    <w:semiHidden/>
    <w:unhideWhenUsed/>
    <w:rsid w:val="00EB5764"/>
  </w:style>
  <w:style w:type="numbering" w:customStyle="1" w:styleId="NoList921">
    <w:name w:val="No List921"/>
    <w:next w:val="a5"/>
    <w:uiPriority w:val="99"/>
    <w:semiHidden/>
    <w:unhideWhenUsed/>
    <w:rsid w:val="00EB5764"/>
  </w:style>
  <w:style w:type="numbering" w:customStyle="1" w:styleId="NoList1131">
    <w:name w:val="No List1131"/>
    <w:next w:val="a5"/>
    <w:uiPriority w:val="99"/>
    <w:semiHidden/>
    <w:unhideWhenUsed/>
    <w:rsid w:val="00EB5764"/>
  </w:style>
  <w:style w:type="numbering" w:customStyle="1" w:styleId="NoList2131">
    <w:name w:val="No List2131"/>
    <w:next w:val="a5"/>
    <w:uiPriority w:val="99"/>
    <w:semiHidden/>
    <w:unhideWhenUsed/>
    <w:rsid w:val="00EB5764"/>
  </w:style>
  <w:style w:type="numbering" w:customStyle="1" w:styleId="NoList3131">
    <w:name w:val="No List3131"/>
    <w:next w:val="a5"/>
    <w:uiPriority w:val="99"/>
    <w:semiHidden/>
    <w:unhideWhenUsed/>
    <w:rsid w:val="00EB5764"/>
  </w:style>
  <w:style w:type="numbering" w:customStyle="1" w:styleId="NoList4131">
    <w:name w:val="No List4131"/>
    <w:next w:val="a5"/>
    <w:uiPriority w:val="99"/>
    <w:semiHidden/>
    <w:unhideWhenUsed/>
    <w:rsid w:val="00EB5764"/>
  </w:style>
  <w:style w:type="numbering" w:customStyle="1" w:styleId="NoList5121">
    <w:name w:val="No List5121"/>
    <w:next w:val="a5"/>
    <w:uiPriority w:val="99"/>
    <w:semiHidden/>
    <w:unhideWhenUsed/>
    <w:rsid w:val="00EB5764"/>
  </w:style>
  <w:style w:type="numbering" w:customStyle="1" w:styleId="NoList6121">
    <w:name w:val="No List6121"/>
    <w:next w:val="a5"/>
    <w:uiPriority w:val="99"/>
    <w:semiHidden/>
    <w:unhideWhenUsed/>
    <w:rsid w:val="00EB5764"/>
  </w:style>
  <w:style w:type="numbering" w:customStyle="1" w:styleId="NoList7121">
    <w:name w:val="No List7121"/>
    <w:next w:val="a5"/>
    <w:uiPriority w:val="99"/>
    <w:semiHidden/>
    <w:unhideWhenUsed/>
    <w:rsid w:val="00EB5764"/>
  </w:style>
  <w:style w:type="numbering" w:customStyle="1" w:styleId="NoList8121">
    <w:name w:val="No List8121"/>
    <w:next w:val="a5"/>
    <w:uiPriority w:val="99"/>
    <w:semiHidden/>
    <w:unhideWhenUsed/>
    <w:rsid w:val="00EB5764"/>
  </w:style>
  <w:style w:type="numbering" w:customStyle="1" w:styleId="NoList9111">
    <w:name w:val="No List9111"/>
    <w:next w:val="a5"/>
    <w:uiPriority w:val="99"/>
    <w:semiHidden/>
    <w:unhideWhenUsed/>
    <w:rsid w:val="00EB5764"/>
  </w:style>
  <w:style w:type="numbering" w:customStyle="1" w:styleId="LFO1921">
    <w:name w:val="LFO1921"/>
    <w:basedOn w:val="a5"/>
    <w:rsid w:val="00EB5764"/>
  </w:style>
  <w:style w:type="numbering" w:customStyle="1" w:styleId="NoList1011">
    <w:name w:val="No List1011"/>
    <w:next w:val="a5"/>
    <w:uiPriority w:val="99"/>
    <w:semiHidden/>
    <w:unhideWhenUsed/>
    <w:rsid w:val="00EB5764"/>
  </w:style>
  <w:style w:type="numbering" w:customStyle="1" w:styleId="LFO19111">
    <w:name w:val="LFO19111"/>
    <w:basedOn w:val="a5"/>
    <w:rsid w:val="00EB5764"/>
  </w:style>
  <w:style w:type="numbering" w:customStyle="1" w:styleId="NoList1231">
    <w:name w:val="No List1231"/>
    <w:next w:val="a5"/>
    <w:uiPriority w:val="99"/>
    <w:semiHidden/>
    <w:rsid w:val="00EB5764"/>
  </w:style>
  <w:style w:type="numbering" w:customStyle="1" w:styleId="NoList11131">
    <w:name w:val="No List11131"/>
    <w:next w:val="a5"/>
    <w:uiPriority w:val="99"/>
    <w:semiHidden/>
    <w:unhideWhenUsed/>
    <w:rsid w:val="00EB5764"/>
  </w:style>
  <w:style w:type="numbering" w:customStyle="1" w:styleId="1310">
    <w:name w:val="无列表131"/>
    <w:next w:val="a5"/>
    <w:semiHidden/>
    <w:rsid w:val="00EB5764"/>
  </w:style>
  <w:style w:type="numbering" w:customStyle="1" w:styleId="1311">
    <w:name w:val="リストなし131"/>
    <w:next w:val="a5"/>
    <w:uiPriority w:val="99"/>
    <w:semiHidden/>
    <w:unhideWhenUsed/>
    <w:rsid w:val="00EB5764"/>
  </w:style>
  <w:style w:type="numbering" w:customStyle="1" w:styleId="11310">
    <w:name w:val="无列表1131"/>
    <w:next w:val="a5"/>
    <w:semiHidden/>
    <w:rsid w:val="00EB5764"/>
  </w:style>
  <w:style w:type="numbering" w:customStyle="1" w:styleId="11211">
    <w:name w:val="リストなし1121"/>
    <w:next w:val="a5"/>
    <w:uiPriority w:val="99"/>
    <w:semiHidden/>
    <w:unhideWhenUsed/>
    <w:rsid w:val="00EB5764"/>
  </w:style>
  <w:style w:type="numbering" w:customStyle="1" w:styleId="NoList2231">
    <w:name w:val="No List2231"/>
    <w:next w:val="a5"/>
    <w:uiPriority w:val="99"/>
    <w:semiHidden/>
    <w:unhideWhenUsed/>
    <w:rsid w:val="00EB5764"/>
  </w:style>
  <w:style w:type="numbering" w:customStyle="1" w:styleId="NoList3231">
    <w:name w:val="No List3231"/>
    <w:next w:val="a5"/>
    <w:uiPriority w:val="99"/>
    <w:semiHidden/>
    <w:unhideWhenUsed/>
    <w:rsid w:val="00EB5764"/>
  </w:style>
  <w:style w:type="numbering" w:customStyle="1" w:styleId="NoList4221">
    <w:name w:val="No List4221"/>
    <w:next w:val="a5"/>
    <w:uiPriority w:val="99"/>
    <w:semiHidden/>
    <w:unhideWhenUsed/>
    <w:rsid w:val="00EB5764"/>
  </w:style>
  <w:style w:type="numbering" w:customStyle="1" w:styleId="NoList21121">
    <w:name w:val="No List21121"/>
    <w:next w:val="a5"/>
    <w:uiPriority w:val="99"/>
    <w:semiHidden/>
    <w:unhideWhenUsed/>
    <w:rsid w:val="00EB5764"/>
  </w:style>
  <w:style w:type="numbering" w:customStyle="1" w:styleId="NoList31121">
    <w:name w:val="No List31121"/>
    <w:next w:val="a5"/>
    <w:uiPriority w:val="99"/>
    <w:semiHidden/>
    <w:unhideWhenUsed/>
    <w:rsid w:val="00EB5764"/>
  </w:style>
  <w:style w:type="numbering" w:customStyle="1" w:styleId="NoList41121">
    <w:name w:val="No List41121"/>
    <w:next w:val="a5"/>
    <w:uiPriority w:val="99"/>
    <w:semiHidden/>
    <w:unhideWhenUsed/>
    <w:rsid w:val="00EB5764"/>
  </w:style>
  <w:style w:type="numbering" w:customStyle="1" w:styleId="11121">
    <w:name w:val="无列表11121"/>
    <w:next w:val="a5"/>
    <w:semiHidden/>
    <w:rsid w:val="00EB5764"/>
  </w:style>
  <w:style w:type="numbering" w:customStyle="1" w:styleId="NoList111121">
    <w:name w:val="No List111121"/>
    <w:next w:val="a5"/>
    <w:uiPriority w:val="99"/>
    <w:semiHidden/>
    <w:unhideWhenUsed/>
    <w:rsid w:val="00EB5764"/>
  </w:style>
  <w:style w:type="numbering" w:customStyle="1" w:styleId="NoList12121">
    <w:name w:val="No List12121"/>
    <w:next w:val="a5"/>
    <w:uiPriority w:val="99"/>
    <w:semiHidden/>
    <w:unhideWhenUsed/>
    <w:rsid w:val="00EB5764"/>
  </w:style>
  <w:style w:type="numbering" w:customStyle="1" w:styleId="NoList22121">
    <w:name w:val="No List22121"/>
    <w:next w:val="a5"/>
    <w:uiPriority w:val="99"/>
    <w:semiHidden/>
    <w:unhideWhenUsed/>
    <w:rsid w:val="00EB5764"/>
  </w:style>
  <w:style w:type="numbering" w:customStyle="1" w:styleId="NoList32121">
    <w:name w:val="No List32121"/>
    <w:next w:val="a5"/>
    <w:uiPriority w:val="99"/>
    <w:semiHidden/>
    <w:unhideWhenUsed/>
    <w:rsid w:val="00EB5764"/>
  </w:style>
  <w:style w:type="numbering" w:customStyle="1" w:styleId="NoList161">
    <w:name w:val="No List161"/>
    <w:next w:val="a5"/>
    <w:uiPriority w:val="99"/>
    <w:semiHidden/>
    <w:unhideWhenUsed/>
    <w:rsid w:val="00EB5764"/>
  </w:style>
  <w:style w:type="numbering" w:customStyle="1" w:styleId="NoList171">
    <w:name w:val="No List171"/>
    <w:next w:val="a5"/>
    <w:uiPriority w:val="99"/>
    <w:semiHidden/>
    <w:unhideWhenUsed/>
    <w:rsid w:val="00EB5764"/>
  </w:style>
  <w:style w:type="numbering" w:customStyle="1" w:styleId="NoList251">
    <w:name w:val="No List251"/>
    <w:next w:val="a5"/>
    <w:uiPriority w:val="99"/>
    <w:semiHidden/>
    <w:unhideWhenUsed/>
    <w:rsid w:val="00EB5764"/>
  </w:style>
  <w:style w:type="numbering" w:customStyle="1" w:styleId="NoList351">
    <w:name w:val="No List351"/>
    <w:next w:val="a5"/>
    <w:uiPriority w:val="99"/>
    <w:semiHidden/>
    <w:unhideWhenUsed/>
    <w:rsid w:val="00EB5764"/>
  </w:style>
  <w:style w:type="numbering" w:customStyle="1" w:styleId="NoList451">
    <w:name w:val="No List451"/>
    <w:next w:val="a5"/>
    <w:uiPriority w:val="99"/>
    <w:semiHidden/>
    <w:unhideWhenUsed/>
    <w:rsid w:val="00EB5764"/>
  </w:style>
  <w:style w:type="numbering" w:customStyle="1" w:styleId="NoList541">
    <w:name w:val="No List541"/>
    <w:next w:val="a5"/>
    <w:uiPriority w:val="99"/>
    <w:semiHidden/>
    <w:unhideWhenUsed/>
    <w:rsid w:val="00EB5764"/>
  </w:style>
  <w:style w:type="numbering" w:customStyle="1" w:styleId="NoList641">
    <w:name w:val="No List641"/>
    <w:next w:val="a5"/>
    <w:uiPriority w:val="99"/>
    <w:semiHidden/>
    <w:unhideWhenUsed/>
    <w:rsid w:val="00EB5764"/>
  </w:style>
  <w:style w:type="numbering" w:customStyle="1" w:styleId="NoList741">
    <w:name w:val="No List741"/>
    <w:next w:val="a5"/>
    <w:uiPriority w:val="99"/>
    <w:semiHidden/>
    <w:unhideWhenUsed/>
    <w:rsid w:val="00EB5764"/>
  </w:style>
  <w:style w:type="numbering" w:customStyle="1" w:styleId="NoList831">
    <w:name w:val="No List831"/>
    <w:next w:val="a5"/>
    <w:uiPriority w:val="99"/>
    <w:semiHidden/>
    <w:unhideWhenUsed/>
    <w:rsid w:val="00EB5764"/>
  </w:style>
  <w:style w:type="numbering" w:customStyle="1" w:styleId="NoList931">
    <w:name w:val="No List931"/>
    <w:next w:val="a5"/>
    <w:uiPriority w:val="99"/>
    <w:semiHidden/>
    <w:unhideWhenUsed/>
    <w:rsid w:val="00EB5764"/>
  </w:style>
  <w:style w:type="numbering" w:customStyle="1" w:styleId="NoList1141">
    <w:name w:val="No List1141"/>
    <w:next w:val="a5"/>
    <w:uiPriority w:val="99"/>
    <w:semiHidden/>
    <w:unhideWhenUsed/>
    <w:rsid w:val="00EB5764"/>
  </w:style>
  <w:style w:type="numbering" w:customStyle="1" w:styleId="NoList2141">
    <w:name w:val="No List2141"/>
    <w:next w:val="a5"/>
    <w:uiPriority w:val="99"/>
    <w:semiHidden/>
    <w:unhideWhenUsed/>
    <w:rsid w:val="00EB5764"/>
  </w:style>
  <w:style w:type="numbering" w:customStyle="1" w:styleId="NoList3141">
    <w:name w:val="No List3141"/>
    <w:next w:val="a5"/>
    <w:uiPriority w:val="99"/>
    <w:semiHidden/>
    <w:unhideWhenUsed/>
    <w:rsid w:val="00EB5764"/>
  </w:style>
  <w:style w:type="numbering" w:customStyle="1" w:styleId="NoList4141">
    <w:name w:val="No List4141"/>
    <w:next w:val="a5"/>
    <w:uiPriority w:val="99"/>
    <w:semiHidden/>
    <w:unhideWhenUsed/>
    <w:rsid w:val="00EB5764"/>
  </w:style>
  <w:style w:type="numbering" w:customStyle="1" w:styleId="NoList5131">
    <w:name w:val="No List5131"/>
    <w:next w:val="a5"/>
    <w:uiPriority w:val="99"/>
    <w:semiHidden/>
    <w:unhideWhenUsed/>
    <w:rsid w:val="00EB5764"/>
  </w:style>
  <w:style w:type="numbering" w:customStyle="1" w:styleId="NoList6131">
    <w:name w:val="No List6131"/>
    <w:next w:val="a5"/>
    <w:uiPriority w:val="99"/>
    <w:semiHidden/>
    <w:unhideWhenUsed/>
    <w:rsid w:val="00EB5764"/>
  </w:style>
  <w:style w:type="numbering" w:customStyle="1" w:styleId="NoList7131">
    <w:name w:val="No List7131"/>
    <w:next w:val="a5"/>
    <w:uiPriority w:val="99"/>
    <w:semiHidden/>
    <w:unhideWhenUsed/>
    <w:rsid w:val="00EB5764"/>
  </w:style>
  <w:style w:type="numbering" w:customStyle="1" w:styleId="NoList8131">
    <w:name w:val="No List8131"/>
    <w:next w:val="a5"/>
    <w:uiPriority w:val="99"/>
    <w:semiHidden/>
    <w:unhideWhenUsed/>
    <w:rsid w:val="00EB5764"/>
  </w:style>
  <w:style w:type="numbering" w:customStyle="1" w:styleId="NoList9121">
    <w:name w:val="No List9121"/>
    <w:next w:val="a5"/>
    <w:uiPriority w:val="99"/>
    <w:semiHidden/>
    <w:unhideWhenUsed/>
    <w:rsid w:val="00EB5764"/>
  </w:style>
  <w:style w:type="numbering" w:customStyle="1" w:styleId="LFO1931">
    <w:name w:val="LFO1931"/>
    <w:basedOn w:val="a5"/>
    <w:rsid w:val="00EB5764"/>
  </w:style>
  <w:style w:type="numbering" w:customStyle="1" w:styleId="NoList1021">
    <w:name w:val="No List1021"/>
    <w:next w:val="a5"/>
    <w:uiPriority w:val="99"/>
    <w:semiHidden/>
    <w:unhideWhenUsed/>
    <w:rsid w:val="00EB5764"/>
  </w:style>
  <w:style w:type="numbering" w:customStyle="1" w:styleId="LFO19121">
    <w:name w:val="LFO19121"/>
    <w:basedOn w:val="a5"/>
    <w:rsid w:val="00EB5764"/>
  </w:style>
  <w:style w:type="numbering" w:customStyle="1" w:styleId="NoList1241">
    <w:name w:val="No List1241"/>
    <w:next w:val="a5"/>
    <w:uiPriority w:val="99"/>
    <w:semiHidden/>
    <w:rsid w:val="00EB5764"/>
  </w:style>
  <w:style w:type="numbering" w:customStyle="1" w:styleId="NoList11141">
    <w:name w:val="No List11141"/>
    <w:next w:val="a5"/>
    <w:uiPriority w:val="99"/>
    <w:semiHidden/>
    <w:unhideWhenUsed/>
    <w:rsid w:val="00EB5764"/>
  </w:style>
  <w:style w:type="numbering" w:customStyle="1" w:styleId="1410">
    <w:name w:val="无列表141"/>
    <w:next w:val="a5"/>
    <w:semiHidden/>
    <w:rsid w:val="00EB5764"/>
  </w:style>
  <w:style w:type="numbering" w:customStyle="1" w:styleId="1411">
    <w:name w:val="リストなし141"/>
    <w:next w:val="a5"/>
    <w:uiPriority w:val="99"/>
    <w:semiHidden/>
    <w:unhideWhenUsed/>
    <w:rsid w:val="00EB5764"/>
  </w:style>
  <w:style w:type="numbering" w:customStyle="1" w:styleId="11410">
    <w:name w:val="无列表1141"/>
    <w:next w:val="a5"/>
    <w:semiHidden/>
    <w:rsid w:val="00EB5764"/>
  </w:style>
  <w:style w:type="numbering" w:customStyle="1" w:styleId="11311">
    <w:name w:val="リストなし1131"/>
    <w:next w:val="a5"/>
    <w:uiPriority w:val="99"/>
    <w:semiHidden/>
    <w:unhideWhenUsed/>
    <w:rsid w:val="00EB5764"/>
  </w:style>
  <w:style w:type="numbering" w:customStyle="1" w:styleId="NoList2241">
    <w:name w:val="No List2241"/>
    <w:next w:val="a5"/>
    <w:uiPriority w:val="99"/>
    <w:semiHidden/>
    <w:unhideWhenUsed/>
    <w:rsid w:val="00EB5764"/>
  </w:style>
  <w:style w:type="numbering" w:customStyle="1" w:styleId="NoList3241">
    <w:name w:val="No List3241"/>
    <w:next w:val="a5"/>
    <w:uiPriority w:val="99"/>
    <w:semiHidden/>
    <w:unhideWhenUsed/>
    <w:rsid w:val="00EB5764"/>
  </w:style>
  <w:style w:type="numbering" w:customStyle="1" w:styleId="NoList4231">
    <w:name w:val="No List4231"/>
    <w:next w:val="a5"/>
    <w:uiPriority w:val="99"/>
    <w:semiHidden/>
    <w:unhideWhenUsed/>
    <w:rsid w:val="00EB5764"/>
  </w:style>
  <w:style w:type="numbering" w:customStyle="1" w:styleId="NoList21131">
    <w:name w:val="No List21131"/>
    <w:next w:val="a5"/>
    <w:uiPriority w:val="99"/>
    <w:semiHidden/>
    <w:unhideWhenUsed/>
    <w:rsid w:val="00EB5764"/>
  </w:style>
  <w:style w:type="numbering" w:customStyle="1" w:styleId="NoList31131">
    <w:name w:val="No List31131"/>
    <w:next w:val="a5"/>
    <w:uiPriority w:val="99"/>
    <w:semiHidden/>
    <w:unhideWhenUsed/>
    <w:rsid w:val="00EB5764"/>
  </w:style>
  <w:style w:type="numbering" w:customStyle="1" w:styleId="NoList41131">
    <w:name w:val="No List41131"/>
    <w:next w:val="a5"/>
    <w:uiPriority w:val="99"/>
    <w:semiHidden/>
    <w:unhideWhenUsed/>
    <w:rsid w:val="00EB5764"/>
  </w:style>
  <w:style w:type="numbering" w:customStyle="1" w:styleId="11131">
    <w:name w:val="无列表11131"/>
    <w:next w:val="a5"/>
    <w:semiHidden/>
    <w:rsid w:val="00EB5764"/>
  </w:style>
  <w:style w:type="numbering" w:customStyle="1" w:styleId="NoList111131">
    <w:name w:val="No List111131"/>
    <w:next w:val="a5"/>
    <w:uiPriority w:val="99"/>
    <w:semiHidden/>
    <w:unhideWhenUsed/>
    <w:rsid w:val="00EB5764"/>
  </w:style>
  <w:style w:type="numbering" w:customStyle="1" w:styleId="NoList12131">
    <w:name w:val="No List12131"/>
    <w:next w:val="a5"/>
    <w:uiPriority w:val="99"/>
    <w:semiHidden/>
    <w:unhideWhenUsed/>
    <w:rsid w:val="00EB5764"/>
  </w:style>
  <w:style w:type="numbering" w:customStyle="1" w:styleId="NoList22131">
    <w:name w:val="No List22131"/>
    <w:next w:val="a5"/>
    <w:uiPriority w:val="99"/>
    <w:semiHidden/>
    <w:unhideWhenUsed/>
    <w:rsid w:val="00EB5764"/>
  </w:style>
  <w:style w:type="numbering" w:customStyle="1" w:styleId="NoList32131">
    <w:name w:val="No List32131"/>
    <w:next w:val="a5"/>
    <w:uiPriority w:val="99"/>
    <w:semiHidden/>
    <w:unhideWhenUsed/>
    <w:rsid w:val="00EB5764"/>
  </w:style>
  <w:style w:type="paragraph" w:styleId="affff5">
    <w:name w:val="macro"/>
    <w:link w:val="affff6"/>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EB5764"/>
    <w:rPr>
      <w:rFonts w:ascii="Courier New" w:eastAsia="宋体" w:hAnsi="Courier New"/>
      <w:kern w:val="2"/>
      <w:sz w:val="24"/>
      <w:lang w:val="en-US" w:eastAsia="zh-CN"/>
    </w:rPr>
  </w:style>
  <w:style w:type="paragraph" w:styleId="82">
    <w:name w:val="index 8"/>
    <w:basedOn w:val="a2"/>
    <w:next w:val="a2"/>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EB5764"/>
    <w:rPr>
      <w:rFonts w:ascii="Times New Roman" w:eastAsia="Times New Roman" w:hAnsi="Times New Roman"/>
      <w:lang w:val="en-GB" w:eastAsia="en-GB"/>
    </w:rPr>
  </w:style>
  <w:style w:type="character" w:customStyle="1" w:styleId="affff8">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0">
    <w:name w:val="正文缩进 字符"/>
    <w:link w:val="afff"/>
    <w:qFormat/>
    <w:locked/>
    <w:rsid w:val="00EB5764"/>
    <w:rPr>
      <w:rFonts w:ascii="Times New Roman" w:eastAsia="MS Mincho" w:hAnsi="Times New Roman"/>
      <w:lang w:val="it-IT" w:eastAsia="en-GB"/>
    </w:rPr>
  </w:style>
  <w:style w:type="paragraph" w:customStyle="1" w:styleId="Doc-text2">
    <w:name w:val="Doc-text2"/>
    <w:basedOn w:val="a2"/>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2"/>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f4"/>
    <w:uiPriority w:val="99"/>
    <w:qFormat/>
    <w:rsid w:val="00EB5764"/>
    <w:pPr>
      <w:spacing w:before="120" w:after="120"/>
    </w:pPr>
    <w:rPr>
      <w:rFonts w:ascii="Book Antiqua" w:hAnsi="Book Antiqua"/>
      <w:b/>
    </w:rPr>
  </w:style>
  <w:style w:type="paragraph" w:customStyle="1" w:styleId="abstract">
    <w:name w:val="abstract"/>
    <w:basedOn w:val="a2"/>
    <w:next w:val="a2"/>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2"/>
    <w:next w:val="a2"/>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EB5764"/>
    <w:rPr>
      <w:rFonts w:asciiTheme="minorHAnsi" w:eastAsiaTheme="minorEastAsia" w:hAnsiTheme="minorHAnsi" w:cstheme="minorBidi"/>
      <w:kern w:val="2"/>
      <w:sz w:val="18"/>
      <w:szCs w:val="18"/>
    </w:rPr>
  </w:style>
  <w:style w:type="character" w:customStyle="1" w:styleId="font11">
    <w:name w:val="font11"/>
    <w:basedOn w:val="a3"/>
    <w:qFormat/>
    <w:rsid w:val="00EB5764"/>
    <w:rPr>
      <w:rFonts w:ascii="Arial" w:hAnsi="Arial" w:cs="Arial" w:hint="default"/>
      <w:color w:val="000000"/>
      <w:sz w:val="18"/>
      <w:szCs w:val="18"/>
      <w:u w:val="none"/>
      <w:vertAlign w:val="superscript"/>
    </w:rPr>
  </w:style>
  <w:style w:type="character" w:customStyle="1" w:styleId="font31">
    <w:name w:val="font31"/>
    <w:basedOn w:val="a3"/>
    <w:qFormat/>
    <w:rsid w:val="00EB5764"/>
    <w:rPr>
      <w:rFonts w:ascii="Arial" w:hAnsi="Arial" w:cs="Arial" w:hint="default"/>
      <w:color w:val="000000"/>
      <w:sz w:val="18"/>
      <w:szCs w:val="18"/>
      <w:u w:val="none"/>
    </w:rPr>
  </w:style>
  <w:style w:type="character" w:customStyle="1" w:styleId="font21">
    <w:name w:val="font21"/>
    <w:basedOn w:val="a3"/>
    <w:qFormat/>
    <w:rsid w:val="00EB5764"/>
    <w:rPr>
      <w:rFonts w:ascii="Arial" w:hAnsi="Arial" w:cs="Arial" w:hint="default"/>
      <w:color w:val="000000"/>
      <w:sz w:val="18"/>
      <w:szCs w:val="18"/>
      <w:u w:val="none"/>
    </w:rPr>
  </w:style>
  <w:style w:type="character" w:customStyle="1" w:styleId="font01">
    <w:name w:val="font01"/>
    <w:basedOn w:val="a3"/>
    <w:qFormat/>
    <w:rsid w:val="00EB5764"/>
    <w:rPr>
      <w:rFonts w:ascii="Arial" w:hAnsi="Arial" w:cs="Arial" w:hint="default"/>
      <w:color w:val="000000"/>
      <w:sz w:val="18"/>
      <w:szCs w:val="18"/>
      <w:u w:val="none"/>
      <w:vertAlign w:val="superscript"/>
    </w:rPr>
  </w:style>
  <w:style w:type="character" w:customStyle="1" w:styleId="font51">
    <w:name w:val="font51"/>
    <w:basedOn w:val="a3"/>
    <w:qFormat/>
    <w:rsid w:val="00EB5764"/>
    <w:rPr>
      <w:rFonts w:ascii="Arial" w:hAnsi="Arial" w:cs="Arial" w:hint="default"/>
      <w:color w:val="000000"/>
      <w:sz w:val="21"/>
      <w:szCs w:val="21"/>
      <w:u w:val="none"/>
    </w:rPr>
  </w:style>
  <w:style w:type="character" w:customStyle="1" w:styleId="font41">
    <w:name w:val="font41"/>
    <w:basedOn w:val="a3"/>
    <w:qFormat/>
    <w:rsid w:val="00EB5764"/>
    <w:rPr>
      <w:rFonts w:ascii="Arial" w:hAnsi="Arial" w:cs="Arial" w:hint="default"/>
      <w:color w:val="000000"/>
      <w:sz w:val="18"/>
      <w:szCs w:val="18"/>
      <w:u w:val="none"/>
      <w:vertAlign w:val="superscript"/>
    </w:rPr>
  </w:style>
  <w:style w:type="table" w:customStyle="1" w:styleId="116">
    <w:name w:val="网格型11"/>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EB5764"/>
    <w:rPr>
      <w:smallCaps/>
      <w:color w:val="5A5A5A"/>
    </w:rPr>
  </w:style>
  <w:style w:type="paragraph" w:customStyle="1" w:styleId="TOC20">
    <w:name w:val="TOC 标题2"/>
    <w:basedOn w:val="11"/>
    <w:next w:val="a2"/>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B5764"/>
    <w:rPr>
      <w:rFonts w:ascii="Times New Roman" w:eastAsia="MS Mincho" w:hAnsi="Times New Roman"/>
      <w:lang w:val="en-US" w:eastAsia="en-US"/>
    </w:rPr>
    <w:tblPr/>
  </w:style>
  <w:style w:type="table" w:customStyle="1" w:styleId="Tabellengitternetz1112">
    <w:name w:val="Tabellengitternetz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EB5764"/>
    <w:rPr>
      <w:b/>
      <w:bCs/>
      <w:i/>
      <w:iCs/>
      <w:color w:val="4F81BD"/>
    </w:rPr>
  </w:style>
  <w:style w:type="table" w:customStyle="1" w:styleId="230">
    <w:name w:val="古典型 23"/>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EB5764"/>
    <w:rPr>
      <w:rFonts w:ascii="Times New Roman" w:eastAsia="Batang" w:hAnsi="Times New Roman"/>
      <w:lang w:val="en-GB" w:eastAsia="en-US"/>
    </w:rPr>
  </w:style>
  <w:style w:type="numbering" w:customStyle="1" w:styleId="KeineListe1">
    <w:name w:val="Keine Liste1"/>
    <w:next w:val="a5"/>
    <w:uiPriority w:val="99"/>
    <w:semiHidden/>
    <w:unhideWhenUsed/>
    <w:rsid w:val="008F3E4F"/>
  </w:style>
  <w:style w:type="table" w:customStyle="1" w:styleId="Tabellenraster1">
    <w:name w:val="Tabellenraster1"/>
    <w:basedOn w:val="a4"/>
    <w:next w:val="aff5"/>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17636"/>
    <w:rPr>
      <w:rFonts w:ascii="Arial" w:hAnsi="Arial"/>
      <w:sz w:val="36"/>
      <w:lang w:val="en-GB" w:eastAsia="en-US"/>
    </w:rPr>
  </w:style>
  <w:style w:type="paragraph" w:customStyle="1" w:styleId="tac00">
    <w:name w:val="tac0"/>
    <w:basedOn w:val="a2"/>
    <w:qFormat/>
    <w:rsid w:val="00017636"/>
    <w:pPr>
      <w:keepNext/>
      <w:spacing w:after="0"/>
      <w:jc w:val="center"/>
    </w:pPr>
    <w:rPr>
      <w:rFonts w:ascii="Arial" w:eastAsia="Calibri" w:hAnsi="Arial" w:cs="Arial"/>
      <w:lang w:val="fi-FI" w:eastAsia="fi-FI"/>
    </w:rPr>
  </w:style>
  <w:style w:type="paragraph" w:customStyle="1" w:styleId="tah00">
    <w:name w:val="tah0"/>
    <w:basedOn w:val="a2"/>
    <w:qFormat/>
    <w:rsid w:val="0001763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17636"/>
    <w:pPr>
      <w:overflowPunct w:val="0"/>
      <w:autoSpaceDE w:val="0"/>
      <w:autoSpaceDN w:val="0"/>
      <w:adjustRightInd w:val="0"/>
      <w:textAlignment w:val="baseline"/>
    </w:pPr>
    <w:rPr>
      <w:lang w:eastAsia="en-GB"/>
    </w:rPr>
  </w:style>
  <w:style w:type="table" w:styleId="1f3">
    <w:name w:val="Table Grid 1"/>
    <w:basedOn w:val="a4"/>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17636"/>
    <w:rPr>
      <w:rFonts w:ascii="Times New Roman" w:eastAsia="MS Mincho" w:hAnsi="Times New Roman"/>
      <w:lang w:val="en-US" w:eastAsia="zh-CN"/>
    </w:rPr>
    <w:tblPr/>
  </w:style>
  <w:style w:type="table" w:customStyle="1" w:styleId="TableGrid84">
    <w:name w:val="Table Grid84"/>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1763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17636"/>
    <w:rPr>
      <w:smallCaps/>
      <w:color w:val="C0504D"/>
      <w:u w:val="single"/>
    </w:rPr>
  </w:style>
  <w:style w:type="table" w:customStyle="1" w:styleId="417">
    <w:name w:val="无格式表格 41"/>
    <w:basedOn w:val="a4"/>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17636"/>
    <w:rPr>
      <w:rFonts w:ascii="Times New Roman" w:eastAsia="宋体" w:hAnsi="Times New Roman"/>
      <w:lang w:val="en-GB" w:eastAsia="en-US"/>
    </w:rPr>
  </w:style>
  <w:style w:type="paragraph" w:customStyle="1" w:styleId="TOCHeading1">
    <w:name w:val="TOC Heading1"/>
    <w:basedOn w:val="11"/>
    <w:next w:val="a2"/>
    <w:uiPriority w:val="39"/>
    <w:qFormat/>
    <w:rsid w:val="0001763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017636"/>
    <w:pPr>
      <w:spacing w:after="160" w:line="256" w:lineRule="auto"/>
    </w:pPr>
    <w:rPr>
      <w:rFonts w:ascii="Times New Roman" w:eastAsia="MS Mincho" w:hAnsi="Times New Roman"/>
      <w:lang w:val="en-GB" w:eastAsia="en-US"/>
    </w:rPr>
  </w:style>
  <w:style w:type="character" w:customStyle="1" w:styleId="FigureTitleChar">
    <w:name w:val="Figure Title Char"/>
    <w:qFormat/>
    <w:rsid w:val="00017636"/>
    <w:rPr>
      <w:rFonts w:ascii="Arial" w:hAnsi="Arial" w:cs="Arial" w:hint="default"/>
      <w:lang w:val="en-GB" w:eastAsia="en-US" w:bidi="ar-SA"/>
    </w:rPr>
  </w:style>
  <w:style w:type="character" w:customStyle="1" w:styleId="p1">
    <w:name w:val="p1"/>
    <w:qFormat/>
    <w:rsid w:val="00017636"/>
  </w:style>
  <w:style w:type="character" w:customStyle="1" w:styleId="e-031">
    <w:name w:val="e-031"/>
    <w:qFormat/>
    <w:rsid w:val="00017636"/>
    <w:rPr>
      <w:i/>
      <w:iCs/>
    </w:rPr>
  </w:style>
  <w:style w:type="character" w:customStyle="1" w:styleId="hps">
    <w:name w:val="hps"/>
    <w:qFormat/>
    <w:rsid w:val="00017636"/>
  </w:style>
  <w:style w:type="character" w:customStyle="1" w:styleId="IntenseEmphasis1">
    <w:name w:val="Intense Emphasis1"/>
    <w:basedOn w:val="a3"/>
    <w:uiPriority w:val="21"/>
    <w:qFormat/>
    <w:rsid w:val="00017636"/>
    <w:rPr>
      <w:b/>
      <w:bCs/>
      <w:i/>
      <w:iCs/>
      <w:color w:val="4F81BD"/>
    </w:rPr>
  </w:style>
  <w:style w:type="character" w:customStyle="1" w:styleId="EditorsNoteChar1">
    <w:name w:val="Editor's Note Char1"/>
    <w:qFormat/>
    <w:rsid w:val="00017636"/>
    <w:rPr>
      <w:rFonts w:ascii="Times New Roman" w:hAnsi="Times New Roman" w:cs="Times New Roman" w:hint="default"/>
      <w:color w:val="FF0000"/>
      <w:lang w:val="en-GB" w:eastAsia="en-US"/>
    </w:rPr>
  </w:style>
  <w:style w:type="character" w:customStyle="1" w:styleId="TAHChar">
    <w:name w:val="TAH Char"/>
    <w:qFormat/>
    <w:locked/>
    <w:rsid w:val="00017636"/>
    <w:rPr>
      <w:rFonts w:ascii="Arial" w:hAnsi="Arial" w:cs="Arial" w:hint="default"/>
      <w:b/>
      <w:bCs w:val="0"/>
      <w:sz w:val="18"/>
      <w:lang w:val="en-GB"/>
    </w:rPr>
  </w:style>
  <w:style w:type="character" w:customStyle="1" w:styleId="IntenseEmphasis2">
    <w:name w:val="Intense Emphasis2"/>
    <w:uiPriority w:val="21"/>
    <w:qFormat/>
    <w:rsid w:val="00017636"/>
    <w:rPr>
      <w:b/>
      <w:bCs/>
      <w:i/>
      <w:iCs/>
      <w:color w:val="4F81BD"/>
    </w:rPr>
  </w:style>
  <w:style w:type="character" w:customStyle="1" w:styleId="normaltextrun">
    <w:name w:val="normaltextrun"/>
    <w:basedOn w:val="a3"/>
    <w:qFormat/>
    <w:rsid w:val="00017636"/>
  </w:style>
  <w:style w:type="character" w:customStyle="1" w:styleId="search-word-mail">
    <w:name w:val="search-word-mail"/>
    <w:qFormat/>
    <w:rsid w:val="00017636"/>
  </w:style>
  <w:style w:type="character" w:customStyle="1" w:styleId="word">
    <w:name w:val="word"/>
    <w:basedOn w:val="a3"/>
    <w:qFormat/>
    <w:rsid w:val="00017636"/>
  </w:style>
  <w:style w:type="character" w:customStyle="1" w:styleId="1f4">
    <w:name w:val="未处理的提及1"/>
    <w:basedOn w:val="a3"/>
    <w:uiPriority w:val="99"/>
    <w:semiHidden/>
    <w:qFormat/>
    <w:rsid w:val="00017636"/>
    <w:rPr>
      <w:color w:val="605E5C"/>
      <w:shd w:val="clear" w:color="auto" w:fill="E1DFDD"/>
    </w:rPr>
  </w:style>
  <w:style w:type="character" w:customStyle="1" w:styleId="affffc">
    <w:name w:val="首标题"/>
    <w:qFormat/>
    <w:rsid w:val="00017636"/>
    <w:rPr>
      <w:rFonts w:ascii="Arial" w:eastAsia="宋体" w:hAnsi="Arial" w:cs="Arial" w:hint="default"/>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01763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017636"/>
    <w:rPr>
      <w:color w:val="605E5C"/>
      <w:shd w:val="clear" w:color="auto" w:fill="E1DFDD"/>
    </w:rPr>
  </w:style>
  <w:style w:type="table" w:customStyle="1" w:styleId="280">
    <w:name w:val="古典型 28"/>
    <w:basedOn w:val="a4"/>
    <w:next w:val="2d"/>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017636"/>
  </w:style>
  <w:style w:type="table" w:customStyle="1" w:styleId="TableGrid19">
    <w:name w:val="Table Grid19"/>
    <w:basedOn w:val="a4"/>
    <w:next w:val="aff5"/>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01763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17636"/>
    <w:rPr>
      <w:rFonts w:ascii="Times New Roman" w:eastAsia="MS Mincho" w:hAnsi="Times New Roman"/>
      <w:lang w:val="en-US" w:eastAsia="en-US"/>
    </w:rPr>
    <w:tblPr/>
  </w:style>
  <w:style w:type="table" w:customStyle="1" w:styleId="TableGrid65">
    <w:name w:val="Table Grid65"/>
    <w:basedOn w:val="a4"/>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017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17636"/>
    <w:rPr>
      <w:rFonts w:ascii="Times New Roman" w:eastAsia="MS Mincho" w:hAnsi="Times New Roman"/>
      <w:lang w:val="en-US" w:eastAsia="en-US"/>
    </w:rPr>
    <w:tblPr/>
  </w:style>
  <w:style w:type="table" w:customStyle="1" w:styleId="Tabellengitternetz1122">
    <w:name w:val="Tabellengitternetz1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3"/>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176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17636"/>
    <w:rPr>
      <w:rFonts w:ascii="Times New Roman" w:eastAsia="MS Mincho" w:hAnsi="Times New Roman"/>
      <w:lang w:val="en-US" w:eastAsia="zh-CN"/>
    </w:rPr>
    <w:tblPr/>
  </w:style>
  <w:style w:type="table" w:customStyle="1" w:styleId="TableGrid541">
    <w:name w:val="Table Grid541"/>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17636"/>
    <w:rPr>
      <w:rFonts w:ascii="Times New Roman" w:eastAsia="MS Mincho" w:hAnsi="Times New Roman"/>
      <w:lang w:val="en-US" w:eastAsia="zh-CN"/>
    </w:rPr>
    <w:tblPr/>
  </w:style>
  <w:style w:type="table" w:customStyle="1" w:styleId="TableGrid5111">
    <w:name w:val="Table Grid511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176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2">
    <w:name w:val="脚注文本 Char1"/>
    <w:aliases w:val="footnote text41 Char1"/>
    <w:basedOn w:val="a3"/>
    <w:semiHidden/>
    <w:qFormat/>
    <w:rsid w:val="00017636"/>
    <w:rPr>
      <w:rFonts w:ascii="Times New Roman" w:eastAsia="Times New Roman" w:hAnsi="Times New Roman"/>
      <w:sz w:val="18"/>
      <w:szCs w:val="18"/>
      <w:lang w:val="en-GB" w:eastAsia="en-GB"/>
    </w:rPr>
  </w:style>
  <w:style w:type="table" w:styleId="affffd">
    <w:name w:val="Table Elegant"/>
    <w:basedOn w:val="a4"/>
    <w:semiHidden/>
    <w:qFormat/>
    <w:rsid w:val="0001763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next w:val="aff5"/>
    <w:qFormat/>
    <w:rsid w:val="0066044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60441"/>
    <w:rPr>
      <w:color w:val="605E5C"/>
      <w:shd w:val="clear" w:color="auto" w:fill="E1DFDD"/>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EF7249"/>
    <w:rPr>
      <w:rFonts w:eastAsiaTheme="minorEastAsia"/>
      <w:b/>
      <w:bCs/>
      <w:kern w:val="44"/>
      <w:sz w:val="44"/>
      <w:szCs w:val="44"/>
      <w:lang w:eastAsia="en-US"/>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EF7249"/>
    <w:rPr>
      <w:rFonts w:asciiTheme="majorHAnsi" w:eastAsiaTheme="majorEastAsia" w:hAnsiTheme="majorHAnsi" w:cstheme="majorBidi"/>
      <w:b/>
      <w:bCs/>
      <w:sz w:val="32"/>
      <w:szCs w:val="32"/>
      <w:lang w:eastAsia="en-US"/>
    </w:rPr>
  </w:style>
  <w:style w:type="character" w:customStyle="1" w:styleId="31a">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EF7249"/>
    <w:rPr>
      <w:rFonts w:eastAsiaTheme="minorEastAsia"/>
      <w:b/>
      <w:bCs/>
      <w:sz w:val="32"/>
      <w:szCs w:val="32"/>
      <w:lang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EF7249"/>
    <w:rPr>
      <w:rFonts w:asciiTheme="majorHAnsi" w:eastAsiaTheme="majorEastAsia" w:hAnsiTheme="majorHAnsi" w:cstheme="majorBidi"/>
      <w:b/>
      <w:bCs/>
      <w:sz w:val="28"/>
      <w:szCs w:val="28"/>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EF7249"/>
    <w:rPr>
      <w:rFonts w:eastAsiaTheme="minorEastAsia"/>
      <w:b/>
      <w:bCs/>
      <w:sz w:val="28"/>
      <w:szCs w:val="28"/>
      <w:lang w:eastAsia="en-US"/>
    </w:rPr>
  </w:style>
  <w:style w:type="character" w:customStyle="1" w:styleId="1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EF7249"/>
    <w:rPr>
      <w:rFonts w:ascii="Times New Roman" w:hAnsi="Times New Roman"/>
      <w:sz w:val="18"/>
      <w:szCs w:val="18"/>
      <w:lang w:val="en-GB" w:eastAsia="en-US"/>
    </w:rPr>
  </w:style>
  <w:style w:type="character" w:customStyle="1" w:styleId="1f6">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EF7249"/>
    <w:rPr>
      <w:rFonts w:ascii="Times New Roman" w:hAnsi="Times New Roman"/>
      <w:sz w:val="18"/>
      <w:szCs w:val="18"/>
      <w:lang w:val="en-GB" w:eastAsia="en-US"/>
    </w:rPr>
  </w:style>
  <w:style w:type="character" w:customStyle="1" w:styleId="1f7">
    <w:name w:val="页脚 字符1"/>
    <w:aliases w:val="footer odd 字符1,footer 字符1,fo 字符1,pie de página 字符1"/>
    <w:basedOn w:val="a3"/>
    <w:semiHidden/>
    <w:rsid w:val="00EF7249"/>
    <w:rPr>
      <w:rFonts w:ascii="Times New Roman" w:hAnsi="Times New Roman"/>
      <w:sz w:val="18"/>
      <w:szCs w:val="18"/>
      <w:lang w:val="en-GB" w:eastAsia="en-US"/>
    </w:rPr>
  </w:style>
  <w:style w:type="character" w:customStyle="1" w:styleId="1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semiHidden/>
    <w:rsid w:val="00EF7249"/>
    <w:rPr>
      <w:rFonts w:ascii="Times New Roman" w:hAnsi="Times New Roman"/>
      <w:lang w:val="en-GB" w:eastAsia="en-US"/>
    </w:rPr>
  </w:style>
  <w:style w:type="paragraph" w:customStyle="1" w:styleId="h7">
    <w:name w:val="h7"/>
    <w:basedOn w:val="H6"/>
    <w:qFormat/>
    <w:rsid w:val="00EF7249"/>
    <w:rPr>
      <w:rFonts w:cs="Arial"/>
      <w:lang w:val="fr-FR"/>
    </w:rPr>
  </w:style>
  <w:style w:type="paragraph" w:customStyle="1" w:styleId="Header7">
    <w:name w:val="Header 7"/>
    <w:basedOn w:val="H6"/>
    <w:qFormat/>
    <w:rsid w:val="00EF7249"/>
    <w:rPr>
      <w:rFonts w:cs="Arial"/>
      <w:lang w:val="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F7249"/>
    <w:rPr>
      <w:rFonts w:ascii="Times New Roman" w:eastAsia="Malgun Gothic" w:hAnsi="Times New Roman" w:cs="Times New Roman" w:hint="default"/>
      <w:lang w:val="en-GB" w:eastAsia="ja-JP"/>
    </w:rPr>
  </w:style>
  <w:style w:type="character" w:styleId="affffe">
    <w:name w:val="Unresolved Mention"/>
    <w:basedOn w:val="a3"/>
    <w:uiPriority w:val="99"/>
    <w:unhideWhenUsed/>
    <w:rsid w:val="00EC63FB"/>
    <w:rPr>
      <w:color w:val="605E5C"/>
      <w:shd w:val="clear" w:color="auto" w:fill="E1DFDD"/>
    </w:rPr>
  </w:style>
  <w:style w:type="paragraph" w:customStyle="1" w:styleId="TOC94">
    <w:name w:val="TOC 94"/>
    <w:basedOn w:val="TOC8"/>
    <w:qFormat/>
    <w:rsid w:val="00EC63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EC63F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C63F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63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63F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rsid w:val="00EC63FB"/>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rsid w:val="00EC63FB"/>
    <w:rPr>
      <w:lang w:val="en-GB" w:eastAsia="ja-JP" w:bidi="ar-SA"/>
    </w:rPr>
  </w:style>
  <w:style w:type="paragraph" w:customStyle="1" w:styleId="a1">
    <w:name w:val="参考文献"/>
    <w:basedOn w:val="a2"/>
    <w:qFormat/>
    <w:rsid w:val="00EC63FB"/>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EC63FB"/>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EC63FB"/>
    <w:rPr>
      <w:rFonts w:ascii="Times New Roman" w:eastAsia="宋体" w:hAnsi="Times New Roman"/>
      <w:lang w:val="en-GB" w:eastAsia="ja-JP"/>
    </w:rPr>
  </w:style>
  <w:style w:type="paragraph" w:customStyle="1" w:styleId="00BodyText">
    <w:name w:val="00 BodyText"/>
    <w:basedOn w:val="a2"/>
    <w:rsid w:val="00EC63FB"/>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rsid w:val="00EC63FB"/>
    <w:pPr>
      <w:widowControl w:val="0"/>
    </w:pPr>
    <w:rPr>
      <w:rFonts w:ascii="Times New Roman" w:eastAsia="Malgun Gothic" w:hAnsi="Times New Roman"/>
      <w:lang w:val="en-US" w:eastAsia="en-US"/>
    </w:rPr>
  </w:style>
  <w:style w:type="paragraph" w:customStyle="1" w:styleId="2f4">
    <w:name w:val="??? 2"/>
    <w:basedOn w:val="afffff"/>
    <w:next w:val="afffff"/>
    <w:rsid w:val="00EC63FB"/>
    <w:pPr>
      <w:keepNext/>
    </w:pPr>
    <w:rPr>
      <w:rFonts w:ascii="Arial" w:hAnsi="Arial"/>
      <w:b/>
      <w:sz w:val="24"/>
    </w:rPr>
  </w:style>
  <w:style w:type="paragraph" w:customStyle="1" w:styleId="Norma">
    <w:name w:val="Norma"/>
    <w:basedOn w:val="11"/>
    <w:rsid w:val="00EC63F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EC63F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EC63FB"/>
    <w:rPr>
      <w:rFonts w:ascii="Arial" w:eastAsia="宋体" w:hAnsi="Arial"/>
      <w:lang w:val="en-US" w:eastAsia="en-GB"/>
    </w:rPr>
  </w:style>
  <w:style w:type="paragraph" w:customStyle="1" w:styleId="AL">
    <w:name w:val="AL"/>
    <w:basedOn w:val="TAL"/>
    <w:rsid w:val="00EC63FB"/>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63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EC63FB"/>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63FB"/>
    <w:rPr>
      <w:rFonts w:ascii="Arial" w:eastAsia="MS Mincho" w:hAnsi="Arial"/>
      <w:lang w:val="en-US" w:eastAsia="en-GB"/>
    </w:rPr>
  </w:style>
  <w:style w:type="paragraph" w:customStyle="1" w:styleId="3GPPHeader">
    <w:name w:val="3GPP_Header"/>
    <w:basedOn w:val="a2"/>
    <w:rsid w:val="00EC63F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EC63F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EC63FB"/>
    <w:rPr>
      <w:rFonts w:ascii="Arial" w:eastAsia="Malgun Gothic" w:hAnsi="Arial"/>
      <w:i/>
      <w:color w:val="7F7F7F"/>
      <w:spacing w:val="2"/>
      <w:sz w:val="18"/>
      <w:szCs w:val="18"/>
      <w:lang w:val="en-US" w:eastAsia="en-GB"/>
    </w:rPr>
  </w:style>
  <w:style w:type="paragraph" w:customStyle="1" w:styleId="IvDbodytext">
    <w:name w:val="IvD bodytext"/>
    <w:basedOn w:val="affb"/>
    <w:link w:val="IvDbodytextChar"/>
    <w:qFormat/>
    <w:rsid w:val="00EC63F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eastAsia="en-GB"/>
    </w:rPr>
  </w:style>
  <w:style w:type="character" w:customStyle="1" w:styleId="IvDbodytextChar">
    <w:name w:val="IvD bodytext Char"/>
    <w:link w:val="IvDbodytext"/>
    <w:rsid w:val="00EC63FB"/>
    <w:rPr>
      <w:rFonts w:ascii="Arial" w:eastAsia="Malgun Gothic" w:hAnsi="Arial"/>
      <w:spacing w:val="2"/>
      <w:lang w:val="en-US" w:eastAsia="en-GB"/>
    </w:rPr>
  </w:style>
  <w:style w:type="character" w:customStyle="1" w:styleId="tgc">
    <w:name w:val="_tgc"/>
    <w:rsid w:val="00EC63FB"/>
  </w:style>
  <w:style w:type="character" w:customStyle="1" w:styleId="Underrubrik2Char3">
    <w:name w:val="Underrubrik2 Char3"/>
    <w:rsid w:val="00EC63FB"/>
    <w:rPr>
      <w:rFonts w:ascii="Arial" w:hAnsi="Arial"/>
      <w:sz w:val="28"/>
      <w:lang w:val="en-GB" w:eastAsia="en-US"/>
    </w:rPr>
  </w:style>
  <w:style w:type="paragraph" w:customStyle="1" w:styleId="AC0">
    <w:name w:val="AC"/>
    <w:basedOn w:val="a2"/>
    <w:rsid w:val="00EC63F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EC63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EC63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EC63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EC63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unhideWhenUsed/>
    <w:rsid w:val="00EC63FB"/>
  </w:style>
  <w:style w:type="table" w:customStyle="1" w:styleId="TableGrid20">
    <w:name w:val="Table Grid20"/>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C63FB"/>
  </w:style>
  <w:style w:type="numbering" w:customStyle="1" w:styleId="NoList27">
    <w:name w:val="No List27"/>
    <w:next w:val="a5"/>
    <w:uiPriority w:val="99"/>
    <w:semiHidden/>
    <w:unhideWhenUsed/>
    <w:rsid w:val="00EC63FB"/>
  </w:style>
  <w:style w:type="numbering" w:customStyle="1" w:styleId="NoList37">
    <w:name w:val="No List37"/>
    <w:next w:val="a5"/>
    <w:uiPriority w:val="99"/>
    <w:semiHidden/>
    <w:unhideWhenUsed/>
    <w:rsid w:val="00EC63FB"/>
  </w:style>
  <w:style w:type="numbering" w:customStyle="1" w:styleId="NoList47">
    <w:name w:val="No List47"/>
    <w:next w:val="a5"/>
    <w:uiPriority w:val="99"/>
    <w:semiHidden/>
    <w:unhideWhenUsed/>
    <w:rsid w:val="00EC63FB"/>
  </w:style>
  <w:style w:type="numbering" w:customStyle="1" w:styleId="NoList56">
    <w:name w:val="No List56"/>
    <w:next w:val="a5"/>
    <w:uiPriority w:val="99"/>
    <w:semiHidden/>
    <w:unhideWhenUsed/>
    <w:rsid w:val="00EC63FB"/>
  </w:style>
  <w:style w:type="numbering" w:customStyle="1" w:styleId="NoList116">
    <w:name w:val="No List116"/>
    <w:next w:val="a5"/>
    <w:uiPriority w:val="99"/>
    <w:semiHidden/>
    <w:unhideWhenUsed/>
    <w:rsid w:val="00EC63FB"/>
  </w:style>
  <w:style w:type="numbering" w:customStyle="1" w:styleId="NoList216">
    <w:name w:val="No List216"/>
    <w:next w:val="a5"/>
    <w:uiPriority w:val="99"/>
    <w:semiHidden/>
    <w:unhideWhenUsed/>
    <w:rsid w:val="00EC63FB"/>
  </w:style>
  <w:style w:type="numbering" w:customStyle="1" w:styleId="NoList316">
    <w:name w:val="No List316"/>
    <w:next w:val="a5"/>
    <w:uiPriority w:val="99"/>
    <w:semiHidden/>
    <w:unhideWhenUsed/>
    <w:rsid w:val="00EC63FB"/>
  </w:style>
  <w:style w:type="numbering" w:customStyle="1" w:styleId="NoList416">
    <w:name w:val="No List416"/>
    <w:next w:val="a5"/>
    <w:uiPriority w:val="99"/>
    <w:semiHidden/>
    <w:unhideWhenUsed/>
    <w:rsid w:val="00EC63FB"/>
  </w:style>
  <w:style w:type="numbering" w:customStyle="1" w:styleId="NoList66">
    <w:name w:val="No List66"/>
    <w:next w:val="a5"/>
    <w:uiPriority w:val="99"/>
    <w:semiHidden/>
    <w:unhideWhenUsed/>
    <w:rsid w:val="00EC63FB"/>
  </w:style>
  <w:style w:type="numbering" w:customStyle="1" w:styleId="162">
    <w:name w:val="无列表16"/>
    <w:next w:val="a5"/>
    <w:uiPriority w:val="99"/>
    <w:semiHidden/>
    <w:rsid w:val="00EC63FB"/>
  </w:style>
  <w:style w:type="numbering" w:customStyle="1" w:styleId="163">
    <w:name w:val="リストなし16"/>
    <w:next w:val="a5"/>
    <w:uiPriority w:val="99"/>
    <w:semiHidden/>
    <w:unhideWhenUsed/>
    <w:rsid w:val="00EC63FB"/>
  </w:style>
  <w:style w:type="numbering" w:customStyle="1" w:styleId="1160">
    <w:name w:val="无列表116"/>
    <w:next w:val="a5"/>
    <w:semiHidden/>
    <w:rsid w:val="00EC63FB"/>
  </w:style>
  <w:style w:type="numbering" w:customStyle="1" w:styleId="1151">
    <w:name w:val="リストなし115"/>
    <w:next w:val="a5"/>
    <w:uiPriority w:val="99"/>
    <w:semiHidden/>
    <w:unhideWhenUsed/>
    <w:rsid w:val="00EC63FB"/>
  </w:style>
  <w:style w:type="numbering" w:customStyle="1" w:styleId="NoList1116">
    <w:name w:val="No List1116"/>
    <w:next w:val="a5"/>
    <w:uiPriority w:val="99"/>
    <w:semiHidden/>
    <w:unhideWhenUsed/>
    <w:rsid w:val="00EC63FB"/>
  </w:style>
  <w:style w:type="numbering" w:customStyle="1" w:styleId="NoList76">
    <w:name w:val="No List76"/>
    <w:next w:val="a5"/>
    <w:uiPriority w:val="99"/>
    <w:semiHidden/>
    <w:unhideWhenUsed/>
    <w:rsid w:val="00EC63FB"/>
  </w:style>
  <w:style w:type="numbering" w:customStyle="1" w:styleId="NoList126">
    <w:name w:val="No List126"/>
    <w:next w:val="a5"/>
    <w:uiPriority w:val="99"/>
    <w:semiHidden/>
    <w:unhideWhenUsed/>
    <w:rsid w:val="00EC63FB"/>
  </w:style>
  <w:style w:type="numbering" w:customStyle="1" w:styleId="NoList226">
    <w:name w:val="No List226"/>
    <w:next w:val="a5"/>
    <w:uiPriority w:val="99"/>
    <w:semiHidden/>
    <w:unhideWhenUsed/>
    <w:rsid w:val="00EC63FB"/>
  </w:style>
  <w:style w:type="numbering" w:customStyle="1" w:styleId="NoList326">
    <w:name w:val="No List326"/>
    <w:next w:val="a5"/>
    <w:uiPriority w:val="99"/>
    <w:semiHidden/>
    <w:unhideWhenUsed/>
    <w:rsid w:val="00EC63FB"/>
  </w:style>
  <w:style w:type="numbering" w:customStyle="1" w:styleId="NoList425">
    <w:name w:val="No List425"/>
    <w:next w:val="a5"/>
    <w:uiPriority w:val="99"/>
    <w:semiHidden/>
    <w:unhideWhenUsed/>
    <w:rsid w:val="00EC63FB"/>
  </w:style>
  <w:style w:type="numbering" w:customStyle="1" w:styleId="NoList515">
    <w:name w:val="No List515"/>
    <w:next w:val="a5"/>
    <w:uiPriority w:val="99"/>
    <w:semiHidden/>
    <w:unhideWhenUsed/>
    <w:rsid w:val="00EC63FB"/>
  </w:style>
  <w:style w:type="numbering" w:customStyle="1" w:styleId="NoList2115">
    <w:name w:val="No List2115"/>
    <w:next w:val="a5"/>
    <w:uiPriority w:val="99"/>
    <w:semiHidden/>
    <w:unhideWhenUsed/>
    <w:rsid w:val="00EC63FB"/>
  </w:style>
  <w:style w:type="numbering" w:customStyle="1" w:styleId="NoList3115">
    <w:name w:val="No List3115"/>
    <w:next w:val="a5"/>
    <w:uiPriority w:val="99"/>
    <w:semiHidden/>
    <w:unhideWhenUsed/>
    <w:rsid w:val="00EC63FB"/>
  </w:style>
  <w:style w:type="numbering" w:customStyle="1" w:styleId="NoList4115">
    <w:name w:val="No List4115"/>
    <w:next w:val="a5"/>
    <w:uiPriority w:val="99"/>
    <w:semiHidden/>
    <w:unhideWhenUsed/>
    <w:rsid w:val="00EC63FB"/>
  </w:style>
  <w:style w:type="numbering" w:customStyle="1" w:styleId="NoList615">
    <w:name w:val="No List615"/>
    <w:next w:val="a5"/>
    <w:uiPriority w:val="99"/>
    <w:semiHidden/>
    <w:unhideWhenUsed/>
    <w:rsid w:val="00EC63FB"/>
  </w:style>
  <w:style w:type="numbering" w:customStyle="1" w:styleId="11150">
    <w:name w:val="无列表1115"/>
    <w:next w:val="a5"/>
    <w:semiHidden/>
    <w:rsid w:val="00EC63FB"/>
  </w:style>
  <w:style w:type="numbering" w:customStyle="1" w:styleId="NoList11115">
    <w:name w:val="No List11115"/>
    <w:next w:val="a5"/>
    <w:uiPriority w:val="99"/>
    <w:semiHidden/>
    <w:unhideWhenUsed/>
    <w:rsid w:val="00EC63FB"/>
  </w:style>
  <w:style w:type="numbering" w:customStyle="1" w:styleId="NoList715">
    <w:name w:val="No List715"/>
    <w:next w:val="a5"/>
    <w:uiPriority w:val="99"/>
    <w:semiHidden/>
    <w:unhideWhenUsed/>
    <w:rsid w:val="00EC63FB"/>
  </w:style>
  <w:style w:type="numbering" w:customStyle="1" w:styleId="NoList1215">
    <w:name w:val="No List1215"/>
    <w:next w:val="a5"/>
    <w:uiPriority w:val="99"/>
    <w:semiHidden/>
    <w:unhideWhenUsed/>
    <w:rsid w:val="00EC63FB"/>
  </w:style>
  <w:style w:type="numbering" w:customStyle="1" w:styleId="NoList2215">
    <w:name w:val="No List2215"/>
    <w:next w:val="a5"/>
    <w:uiPriority w:val="99"/>
    <w:semiHidden/>
    <w:unhideWhenUsed/>
    <w:rsid w:val="00EC63FB"/>
  </w:style>
  <w:style w:type="numbering" w:customStyle="1" w:styleId="NoList3215">
    <w:name w:val="No List3215"/>
    <w:next w:val="a5"/>
    <w:uiPriority w:val="99"/>
    <w:semiHidden/>
    <w:unhideWhenUsed/>
    <w:rsid w:val="00EC63FB"/>
  </w:style>
  <w:style w:type="table" w:customStyle="1" w:styleId="TableGrid66">
    <w:name w:val="Table Grid66"/>
    <w:basedOn w:val="a4"/>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EC63FB"/>
  </w:style>
  <w:style w:type="numbering" w:customStyle="1" w:styleId="NoList132">
    <w:name w:val="No List132"/>
    <w:next w:val="a5"/>
    <w:uiPriority w:val="99"/>
    <w:semiHidden/>
    <w:unhideWhenUsed/>
    <w:rsid w:val="00EC63FB"/>
  </w:style>
  <w:style w:type="numbering" w:customStyle="1" w:styleId="NoList232">
    <w:name w:val="No List232"/>
    <w:next w:val="a5"/>
    <w:uiPriority w:val="99"/>
    <w:semiHidden/>
    <w:unhideWhenUsed/>
    <w:rsid w:val="00EC63FB"/>
  </w:style>
  <w:style w:type="numbering" w:customStyle="1" w:styleId="NoList332">
    <w:name w:val="No List332"/>
    <w:next w:val="a5"/>
    <w:uiPriority w:val="99"/>
    <w:semiHidden/>
    <w:unhideWhenUsed/>
    <w:rsid w:val="00EC63FB"/>
  </w:style>
  <w:style w:type="numbering" w:customStyle="1" w:styleId="NoList432">
    <w:name w:val="No List432"/>
    <w:next w:val="a5"/>
    <w:uiPriority w:val="99"/>
    <w:semiHidden/>
    <w:unhideWhenUsed/>
    <w:rsid w:val="00EC63FB"/>
  </w:style>
  <w:style w:type="numbering" w:customStyle="1" w:styleId="NoList522">
    <w:name w:val="No List522"/>
    <w:next w:val="a5"/>
    <w:uiPriority w:val="99"/>
    <w:semiHidden/>
    <w:unhideWhenUsed/>
    <w:rsid w:val="00EC63FB"/>
  </w:style>
  <w:style w:type="numbering" w:customStyle="1" w:styleId="NoList622">
    <w:name w:val="No List622"/>
    <w:next w:val="a5"/>
    <w:uiPriority w:val="99"/>
    <w:semiHidden/>
    <w:unhideWhenUsed/>
    <w:rsid w:val="00EC63FB"/>
  </w:style>
  <w:style w:type="numbering" w:customStyle="1" w:styleId="NoList722">
    <w:name w:val="No List722"/>
    <w:next w:val="a5"/>
    <w:uiPriority w:val="99"/>
    <w:semiHidden/>
    <w:unhideWhenUsed/>
    <w:rsid w:val="00EC63FB"/>
  </w:style>
  <w:style w:type="numbering" w:customStyle="1" w:styleId="NoList815">
    <w:name w:val="No List815"/>
    <w:next w:val="a5"/>
    <w:uiPriority w:val="99"/>
    <w:semiHidden/>
    <w:unhideWhenUsed/>
    <w:rsid w:val="00EC63FB"/>
  </w:style>
  <w:style w:type="numbering" w:customStyle="1" w:styleId="NoList95">
    <w:name w:val="No List95"/>
    <w:next w:val="a5"/>
    <w:uiPriority w:val="99"/>
    <w:semiHidden/>
    <w:unhideWhenUsed/>
    <w:rsid w:val="00EC63FB"/>
  </w:style>
  <w:style w:type="numbering" w:customStyle="1" w:styleId="NoList1122">
    <w:name w:val="No List1122"/>
    <w:next w:val="a5"/>
    <w:uiPriority w:val="99"/>
    <w:semiHidden/>
    <w:unhideWhenUsed/>
    <w:rsid w:val="00EC63FB"/>
  </w:style>
  <w:style w:type="numbering" w:customStyle="1" w:styleId="NoList2122">
    <w:name w:val="No List2122"/>
    <w:next w:val="a5"/>
    <w:uiPriority w:val="99"/>
    <w:semiHidden/>
    <w:unhideWhenUsed/>
    <w:rsid w:val="00EC63FB"/>
  </w:style>
  <w:style w:type="numbering" w:customStyle="1" w:styleId="NoList3122">
    <w:name w:val="No List3122"/>
    <w:next w:val="a5"/>
    <w:uiPriority w:val="99"/>
    <w:semiHidden/>
    <w:unhideWhenUsed/>
    <w:rsid w:val="00EC63FB"/>
  </w:style>
  <w:style w:type="numbering" w:customStyle="1" w:styleId="NoList4122">
    <w:name w:val="No List4122"/>
    <w:next w:val="a5"/>
    <w:uiPriority w:val="99"/>
    <w:semiHidden/>
    <w:unhideWhenUsed/>
    <w:rsid w:val="00EC63FB"/>
  </w:style>
  <w:style w:type="numbering" w:customStyle="1" w:styleId="NoList5112">
    <w:name w:val="No List5112"/>
    <w:next w:val="a5"/>
    <w:uiPriority w:val="99"/>
    <w:semiHidden/>
    <w:unhideWhenUsed/>
    <w:rsid w:val="00EC63FB"/>
  </w:style>
  <w:style w:type="numbering" w:customStyle="1" w:styleId="NoList6112">
    <w:name w:val="No List6112"/>
    <w:next w:val="a5"/>
    <w:uiPriority w:val="99"/>
    <w:semiHidden/>
    <w:unhideWhenUsed/>
    <w:rsid w:val="00EC63FB"/>
  </w:style>
  <w:style w:type="numbering" w:customStyle="1" w:styleId="NoList7112">
    <w:name w:val="No List7112"/>
    <w:next w:val="a5"/>
    <w:uiPriority w:val="99"/>
    <w:semiHidden/>
    <w:unhideWhenUsed/>
    <w:rsid w:val="00EC63FB"/>
  </w:style>
  <w:style w:type="numbering" w:customStyle="1" w:styleId="NoList8112">
    <w:name w:val="No List8112"/>
    <w:next w:val="a5"/>
    <w:uiPriority w:val="99"/>
    <w:semiHidden/>
    <w:unhideWhenUsed/>
    <w:rsid w:val="00EC63FB"/>
  </w:style>
  <w:style w:type="numbering" w:customStyle="1" w:styleId="NoList914">
    <w:name w:val="No List914"/>
    <w:next w:val="a5"/>
    <w:uiPriority w:val="99"/>
    <w:semiHidden/>
    <w:unhideWhenUsed/>
    <w:rsid w:val="00EC63FB"/>
  </w:style>
  <w:style w:type="numbering" w:customStyle="1" w:styleId="NoList104">
    <w:name w:val="No List104"/>
    <w:next w:val="a5"/>
    <w:uiPriority w:val="99"/>
    <w:semiHidden/>
    <w:unhideWhenUsed/>
    <w:rsid w:val="00EC63FB"/>
  </w:style>
  <w:style w:type="numbering" w:customStyle="1" w:styleId="LFO1914">
    <w:name w:val="LFO1914"/>
    <w:basedOn w:val="a5"/>
    <w:rsid w:val="00EC63FB"/>
  </w:style>
  <w:style w:type="numbering" w:customStyle="1" w:styleId="NoList1222">
    <w:name w:val="No List1222"/>
    <w:next w:val="a5"/>
    <w:uiPriority w:val="99"/>
    <w:semiHidden/>
    <w:rsid w:val="00EC63FB"/>
  </w:style>
  <w:style w:type="numbering" w:customStyle="1" w:styleId="NoList11122">
    <w:name w:val="No List11122"/>
    <w:next w:val="a5"/>
    <w:uiPriority w:val="99"/>
    <w:semiHidden/>
    <w:unhideWhenUsed/>
    <w:rsid w:val="00EC63FB"/>
  </w:style>
  <w:style w:type="numbering" w:customStyle="1" w:styleId="1220">
    <w:name w:val="无列表122"/>
    <w:next w:val="a5"/>
    <w:semiHidden/>
    <w:rsid w:val="00EC63FB"/>
  </w:style>
  <w:style w:type="numbering" w:customStyle="1" w:styleId="1221">
    <w:name w:val="リストなし122"/>
    <w:next w:val="a5"/>
    <w:uiPriority w:val="99"/>
    <w:semiHidden/>
    <w:unhideWhenUsed/>
    <w:rsid w:val="00EC63FB"/>
  </w:style>
  <w:style w:type="numbering" w:customStyle="1" w:styleId="11220">
    <w:name w:val="无列表1122"/>
    <w:next w:val="a5"/>
    <w:semiHidden/>
    <w:rsid w:val="00EC63FB"/>
  </w:style>
  <w:style w:type="numbering" w:customStyle="1" w:styleId="11120">
    <w:name w:val="リストなし1112"/>
    <w:next w:val="a5"/>
    <w:uiPriority w:val="99"/>
    <w:semiHidden/>
    <w:unhideWhenUsed/>
    <w:rsid w:val="00EC63FB"/>
  </w:style>
  <w:style w:type="numbering" w:customStyle="1" w:styleId="NoList2222">
    <w:name w:val="No List2222"/>
    <w:next w:val="a5"/>
    <w:uiPriority w:val="99"/>
    <w:semiHidden/>
    <w:unhideWhenUsed/>
    <w:rsid w:val="00EC63FB"/>
  </w:style>
  <w:style w:type="numbering" w:customStyle="1" w:styleId="NoList3222">
    <w:name w:val="No List3222"/>
    <w:next w:val="a5"/>
    <w:uiPriority w:val="99"/>
    <w:semiHidden/>
    <w:unhideWhenUsed/>
    <w:rsid w:val="00EC63FB"/>
  </w:style>
  <w:style w:type="numbering" w:customStyle="1" w:styleId="NoList4212">
    <w:name w:val="No List4212"/>
    <w:next w:val="a5"/>
    <w:uiPriority w:val="99"/>
    <w:semiHidden/>
    <w:unhideWhenUsed/>
    <w:rsid w:val="00EC63FB"/>
  </w:style>
  <w:style w:type="numbering" w:customStyle="1" w:styleId="NoList21112">
    <w:name w:val="No List21112"/>
    <w:next w:val="a5"/>
    <w:uiPriority w:val="99"/>
    <w:semiHidden/>
    <w:unhideWhenUsed/>
    <w:rsid w:val="00EC63FB"/>
  </w:style>
  <w:style w:type="numbering" w:customStyle="1" w:styleId="NoList31112">
    <w:name w:val="No List31112"/>
    <w:next w:val="a5"/>
    <w:uiPriority w:val="99"/>
    <w:semiHidden/>
    <w:unhideWhenUsed/>
    <w:rsid w:val="00EC63FB"/>
  </w:style>
  <w:style w:type="numbering" w:customStyle="1" w:styleId="NoList41112">
    <w:name w:val="No List41112"/>
    <w:next w:val="a5"/>
    <w:uiPriority w:val="99"/>
    <w:semiHidden/>
    <w:unhideWhenUsed/>
    <w:rsid w:val="00EC63FB"/>
  </w:style>
  <w:style w:type="numbering" w:customStyle="1" w:styleId="111120">
    <w:name w:val="无列表11112"/>
    <w:next w:val="a5"/>
    <w:semiHidden/>
    <w:rsid w:val="00EC63FB"/>
  </w:style>
  <w:style w:type="numbering" w:customStyle="1" w:styleId="NoList111112">
    <w:name w:val="No List111112"/>
    <w:next w:val="a5"/>
    <w:uiPriority w:val="99"/>
    <w:semiHidden/>
    <w:unhideWhenUsed/>
    <w:rsid w:val="00EC63FB"/>
  </w:style>
  <w:style w:type="numbering" w:customStyle="1" w:styleId="NoList12112">
    <w:name w:val="No List12112"/>
    <w:next w:val="a5"/>
    <w:uiPriority w:val="99"/>
    <w:semiHidden/>
    <w:unhideWhenUsed/>
    <w:rsid w:val="00EC63FB"/>
  </w:style>
  <w:style w:type="numbering" w:customStyle="1" w:styleId="NoList22112">
    <w:name w:val="No List22112"/>
    <w:next w:val="a5"/>
    <w:uiPriority w:val="99"/>
    <w:semiHidden/>
    <w:unhideWhenUsed/>
    <w:rsid w:val="00EC63FB"/>
  </w:style>
  <w:style w:type="numbering" w:customStyle="1" w:styleId="NoList32112">
    <w:name w:val="No List32112"/>
    <w:next w:val="a5"/>
    <w:uiPriority w:val="99"/>
    <w:semiHidden/>
    <w:unhideWhenUsed/>
    <w:rsid w:val="00EC63FB"/>
  </w:style>
  <w:style w:type="numbering" w:customStyle="1" w:styleId="NoList142">
    <w:name w:val="No List142"/>
    <w:next w:val="a5"/>
    <w:uiPriority w:val="99"/>
    <w:semiHidden/>
    <w:unhideWhenUsed/>
    <w:rsid w:val="00EC63FB"/>
  </w:style>
  <w:style w:type="numbering" w:customStyle="1" w:styleId="NoList152">
    <w:name w:val="No List152"/>
    <w:next w:val="a5"/>
    <w:uiPriority w:val="99"/>
    <w:semiHidden/>
    <w:unhideWhenUsed/>
    <w:rsid w:val="00EC63FB"/>
  </w:style>
  <w:style w:type="numbering" w:customStyle="1" w:styleId="NoList242">
    <w:name w:val="No List242"/>
    <w:next w:val="a5"/>
    <w:uiPriority w:val="99"/>
    <w:semiHidden/>
    <w:unhideWhenUsed/>
    <w:rsid w:val="00EC63FB"/>
  </w:style>
  <w:style w:type="numbering" w:customStyle="1" w:styleId="NoList342">
    <w:name w:val="No List342"/>
    <w:next w:val="a5"/>
    <w:uiPriority w:val="99"/>
    <w:semiHidden/>
    <w:unhideWhenUsed/>
    <w:rsid w:val="00EC63FB"/>
  </w:style>
  <w:style w:type="numbering" w:customStyle="1" w:styleId="NoList442">
    <w:name w:val="No List442"/>
    <w:next w:val="a5"/>
    <w:uiPriority w:val="99"/>
    <w:semiHidden/>
    <w:unhideWhenUsed/>
    <w:rsid w:val="00EC63FB"/>
  </w:style>
  <w:style w:type="numbering" w:customStyle="1" w:styleId="NoList532">
    <w:name w:val="No List532"/>
    <w:next w:val="a5"/>
    <w:uiPriority w:val="99"/>
    <w:semiHidden/>
    <w:unhideWhenUsed/>
    <w:rsid w:val="00EC63FB"/>
  </w:style>
  <w:style w:type="numbering" w:customStyle="1" w:styleId="NoList632">
    <w:name w:val="No List632"/>
    <w:next w:val="a5"/>
    <w:uiPriority w:val="99"/>
    <w:semiHidden/>
    <w:unhideWhenUsed/>
    <w:rsid w:val="00EC63FB"/>
  </w:style>
  <w:style w:type="numbering" w:customStyle="1" w:styleId="NoList732">
    <w:name w:val="No List732"/>
    <w:next w:val="a5"/>
    <w:uiPriority w:val="99"/>
    <w:semiHidden/>
    <w:unhideWhenUsed/>
    <w:rsid w:val="00EC63FB"/>
  </w:style>
  <w:style w:type="numbering" w:customStyle="1" w:styleId="NoList822">
    <w:name w:val="No List822"/>
    <w:next w:val="a5"/>
    <w:uiPriority w:val="99"/>
    <w:semiHidden/>
    <w:unhideWhenUsed/>
    <w:rsid w:val="00EC63FB"/>
  </w:style>
  <w:style w:type="numbering" w:customStyle="1" w:styleId="NoList922">
    <w:name w:val="No List922"/>
    <w:next w:val="a5"/>
    <w:uiPriority w:val="99"/>
    <w:semiHidden/>
    <w:unhideWhenUsed/>
    <w:rsid w:val="00EC63FB"/>
  </w:style>
  <w:style w:type="numbering" w:customStyle="1" w:styleId="NoList1132">
    <w:name w:val="No List1132"/>
    <w:next w:val="a5"/>
    <w:uiPriority w:val="99"/>
    <w:semiHidden/>
    <w:unhideWhenUsed/>
    <w:rsid w:val="00EC63FB"/>
  </w:style>
  <w:style w:type="numbering" w:customStyle="1" w:styleId="NoList2132">
    <w:name w:val="No List2132"/>
    <w:next w:val="a5"/>
    <w:uiPriority w:val="99"/>
    <w:semiHidden/>
    <w:unhideWhenUsed/>
    <w:rsid w:val="00EC63FB"/>
  </w:style>
  <w:style w:type="numbering" w:customStyle="1" w:styleId="NoList3132">
    <w:name w:val="No List3132"/>
    <w:next w:val="a5"/>
    <w:uiPriority w:val="99"/>
    <w:semiHidden/>
    <w:unhideWhenUsed/>
    <w:rsid w:val="00EC63FB"/>
  </w:style>
  <w:style w:type="numbering" w:customStyle="1" w:styleId="NoList4132">
    <w:name w:val="No List4132"/>
    <w:next w:val="a5"/>
    <w:uiPriority w:val="99"/>
    <w:semiHidden/>
    <w:unhideWhenUsed/>
    <w:rsid w:val="00EC63FB"/>
  </w:style>
  <w:style w:type="numbering" w:customStyle="1" w:styleId="NoList5122">
    <w:name w:val="No List5122"/>
    <w:next w:val="a5"/>
    <w:uiPriority w:val="99"/>
    <w:semiHidden/>
    <w:unhideWhenUsed/>
    <w:rsid w:val="00EC63FB"/>
  </w:style>
  <w:style w:type="numbering" w:customStyle="1" w:styleId="NoList6122">
    <w:name w:val="No List6122"/>
    <w:next w:val="a5"/>
    <w:uiPriority w:val="99"/>
    <w:semiHidden/>
    <w:unhideWhenUsed/>
    <w:rsid w:val="00EC63FB"/>
  </w:style>
  <w:style w:type="numbering" w:customStyle="1" w:styleId="NoList7122">
    <w:name w:val="No List7122"/>
    <w:next w:val="a5"/>
    <w:uiPriority w:val="99"/>
    <w:semiHidden/>
    <w:unhideWhenUsed/>
    <w:rsid w:val="00EC63FB"/>
  </w:style>
  <w:style w:type="numbering" w:customStyle="1" w:styleId="NoList8122">
    <w:name w:val="No List8122"/>
    <w:next w:val="a5"/>
    <w:uiPriority w:val="99"/>
    <w:semiHidden/>
    <w:unhideWhenUsed/>
    <w:rsid w:val="00EC63FB"/>
  </w:style>
  <w:style w:type="numbering" w:customStyle="1" w:styleId="NoList9112">
    <w:name w:val="No List9112"/>
    <w:next w:val="a5"/>
    <w:uiPriority w:val="99"/>
    <w:semiHidden/>
    <w:unhideWhenUsed/>
    <w:rsid w:val="00EC63FB"/>
  </w:style>
  <w:style w:type="numbering" w:customStyle="1" w:styleId="LFO1922">
    <w:name w:val="LFO1922"/>
    <w:basedOn w:val="a5"/>
    <w:rsid w:val="00EC63FB"/>
  </w:style>
  <w:style w:type="numbering" w:customStyle="1" w:styleId="NoList1012">
    <w:name w:val="No List1012"/>
    <w:next w:val="a5"/>
    <w:uiPriority w:val="99"/>
    <w:semiHidden/>
    <w:unhideWhenUsed/>
    <w:rsid w:val="00EC63FB"/>
  </w:style>
  <w:style w:type="numbering" w:customStyle="1" w:styleId="LFO19112">
    <w:name w:val="LFO19112"/>
    <w:basedOn w:val="a5"/>
    <w:rsid w:val="00EC63FB"/>
  </w:style>
  <w:style w:type="numbering" w:customStyle="1" w:styleId="NoList1232">
    <w:name w:val="No List1232"/>
    <w:next w:val="a5"/>
    <w:uiPriority w:val="99"/>
    <w:semiHidden/>
    <w:rsid w:val="00EC63FB"/>
  </w:style>
  <w:style w:type="numbering" w:customStyle="1" w:styleId="NoList11132">
    <w:name w:val="No List11132"/>
    <w:next w:val="a5"/>
    <w:uiPriority w:val="99"/>
    <w:semiHidden/>
    <w:unhideWhenUsed/>
    <w:rsid w:val="00EC63FB"/>
  </w:style>
  <w:style w:type="numbering" w:customStyle="1" w:styleId="1320">
    <w:name w:val="无列表132"/>
    <w:next w:val="a5"/>
    <w:semiHidden/>
    <w:rsid w:val="00EC63FB"/>
  </w:style>
  <w:style w:type="numbering" w:customStyle="1" w:styleId="1321">
    <w:name w:val="リストなし132"/>
    <w:next w:val="a5"/>
    <w:uiPriority w:val="99"/>
    <w:semiHidden/>
    <w:unhideWhenUsed/>
    <w:rsid w:val="00EC63FB"/>
  </w:style>
  <w:style w:type="numbering" w:customStyle="1" w:styleId="1132">
    <w:name w:val="无列表1132"/>
    <w:next w:val="a5"/>
    <w:semiHidden/>
    <w:rsid w:val="00EC63FB"/>
  </w:style>
  <w:style w:type="numbering" w:customStyle="1" w:styleId="11221">
    <w:name w:val="リストなし1122"/>
    <w:next w:val="a5"/>
    <w:uiPriority w:val="99"/>
    <w:semiHidden/>
    <w:unhideWhenUsed/>
    <w:rsid w:val="00EC63FB"/>
  </w:style>
  <w:style w:type="numbering" w:customStyle="1" w:styleId="NoList2232">
    <w:name w:val="No List2232"/>
    <w:next w:val="a5"/>
    <w:uiPriority w:val="99"/>
    <w:semiHidden/>
    <w:unhideWhenUsed/>
    <w:rsid w:val="00EC63FB"/>
  </w:style>
  <w:style w:type="numbering" w:customStyle="1" w:styleId="NoList3232">
    <w:name w:val="No List3232"/>
    <w:next w:val="a5"/>
    <w:uiPriority w:val="99"/>
    <w:semiHidden/>
    <w:unhideWhenUsed/>
    <w:rsid w:val="00EC63FB"/>
  </w:style>
  <w:style w:type="numbering" w:customStyle="1" w:styleId="NoList4222">
    <w:name w:val="No List4222"/>
    <w:next w:val="a5"/>
    <w:uiPriority w:val="99"/>
    <w:semiHidden/>
    <w:unhideWhenUsed/>
    <w:rsid w:val="00EC63FB"/>
  </w:style>
  <w:style w:type="numbering" w:customStyle="1" w:styleId="NoList21122">
    <w:name w:val="No List21122"/>
    <w:next w:val="a5"/>
    <w:uiPriority w:val="99"/>
    <w:semiHidden/>
    <w:unhideWhenUsed/>
    <w:rsid w:val="00EC63FB"/>
  </w:style>
  <w:style w:type="numbering" w:customStyle="1" w:styleId="NoList31122">
    <w:name w:val="No List31122"/>
    <w:next w:val="a5"/>
    <w:uiPriority w:val="99"/>
    <w:semiHidden/>
    <w:unhideWhenUsed/>
    <w:rsid w:val="00EC63FB"/>
  </w:style>
  <w:style w:type="numbering" w:customStyle="1" w:styleId="NoList41122">
    <w:name w:val="No List41122"/>
    <w:next w:val="a5"/>
    <w:uiPriority w:val="99"/>
    <w:semiHidden/>
    <w:unhideWhenUsed/>
    <w:rsid w:val="00EC63FB"/>
  </w:style>
  <w:style w:type="numbering" w:customStyle="1" w:styleId="11122">
    <w:name w:val="无列表11122"/>
    <w:next w:val="a5"/>
    <w:semiHidden/>
    <w:rsid w:val="00EC63FB"/>
  </w:style>
  <w:style w:type="numbering" w:customStyle="1" w:styleId="NoList111122">
    <w:name w:val="No List111122"/>
    <w:next w:val="a5"/>
    <w:uiPriority w:val="99"/>
    <w:semiHidden/>
    <w:unhideWhenUsed/>
    <w:rsid w:val="00EC63FB"/>
  </w:style>
  <w:style w:type="numbering" w:customStyle="1" w:styleId="NoList12122">
    <w:name w:val="No List12122"/>
    <w:next w:val="a5"/>
    <w:uiPriority w:val="99"/>
    <w:semiHidden/>
    <w:unhideWhenUsed/>
    <w:rsid w:val="00EC63FB"/>
  </w:style>
  <w:style w:type="numbering" w:customStyle="1" w:styleId="NoList22122">
    <w:name w:val="No List22122"/>
    <w:next w:val="a5"/>
    <w:uiPriority w:val="99"/>
    <w:semiHidden/>
    <w:unhideWhenUsed/>
    <w:rsid w:val="00EC63FB"/>
  </w:style>
  <w:style w:type="numbering" w:customStyle="1" w:styleId="NoList32122">
    <w:name w:val="No List32122"/>
    <w:next w:val="a5"/>
    <w:uiPriority w:val="99"/>
    <w:semiHidden/>
    <w:unhideWhenUsed/>
    <w:rsid w:val="00EC63FB"/>
  </w:style>
  <w:style w:type="numbering" w:customStyle="1" w:styleId="NoList162">
    <w:name w:val="No List162"/>
    <w:next w:val="a5"/>
    <w:uiPriority w:val="99"/>
    <w:semiHidden/>
    <w:unhideWhenUsed/>
    <w:rsid w:val="00EC63FB"/>
  </w:style>
  <w:style w:type="numbering" w:customStyle="1" w:styleId="NoList172">
    <w:name w:val="No List172"/>
    <w:next w:val="a5"/>
    <w:uiPriority w:val="99"/>
    <w:semiHidden/>
    <w:unhideWhenUsed/>
    <w:rsid w:val="00EC63FB"/>
  </w:style>
  <w:style w:type="numbering" w:customStyle="1" w:styleId="NoList252">
    <w:name w:val="No List252"/>
    <w:next w:val="a5"/>
    <w:uiPriority w:val="99"/>
    <w:semiHidden/>
    <w:unhideWhenUsed/>
    <w:rsid w:val="00EC63FB"/>
  </w:style>
  <w:style w:type="numbering" w:customStyle="1" w:styleId="NoList352">
    <w:name w:val="No List352"/>
    <w:next w:val="a5"/>
    <w:uiPriority w:val="99"/>
    <w:semiHidden/>
    <w:unhideWhenUsed/>
    <w:rsid w:val="00EC63FB"/>
  </w:style>
  <w:style w:type="numbering" w:customStyle="1" w:styleId="NoList452">
    <w:name w:val="No List452"/>
    <w:next w:val="a5"/>
    <w:uiPriority w:val="99"/>
    <w:semiHidden/>
    <w:unhideWhenUsed/>
    <w:rsid w:val="00EC63FB"/>
  </w:style>
  <w:style w:type="numbering" w:customStyle="1" w:styleId="NoList542">
    <w:name w:val="No List542"/>
    <w:next w:val="a5"/>
    <w:uiPriority w:val="99"/>
    <w:semiHidden/>
    <w:unhideWhenUsed/>
    <w:rsid w:val="00EC63FB"/>
  </w:style>
  <w:style w:type="numbering" w:customStyle="1" w:styleId="NoList642">
    <w:name w:val="No List642"/>
    <w:next w:val="a5"/>
    <w:uiPriority w:val="99"/>
    <w:semiHidden/>
    <w:unhideWhenUsed/>
    <w:rsid w:val="00EC63FB"/>
  </w:style>
  <w:style w:type="numbering" w:customStyle="1" w:styleId="NoList742">
    <w:name w:val="No List742"/>
    <w:next w:val="a5"/>
    <w:uiPriority w:val="99"/>
    <w:semiHidden/>
    <w:unhideWhenUsed/>
    <w:rsid w:val="00EC63FB"/>
  </w:style>
  <w:style w:type="numbering" w:customStyle="1" w:styleId="NoList832">
    <w:name w:val="No List832"/>
    <w:next w:val="a5"/>
    <w:uiPriority w:val="99"/>
    <w:semiHidden/>
    <w:unhideWhenUsed/>
    <w:rsid w:val="00EC63FB"/>
  </w:style>
  <w:style w:type="numbering" w:customStyle="1" w:styleId="NoList932">
    <w:name w:val="No List932"/>
    <w:next w:val="a5"/>
    <w:uiPriority w:val="99"/>
    <w:semiHidden/>
    <w:unhideWhenUsed/>
    <w:rsid w:val="00EC63FB"/>
  </w:style>
  <w:style w:type="numbering" w:customStyle="1" w:styleId="NoList1142">
    <w:name w:val="No List1142"/>
    <w:next w:val="a5"/>
    <w:uiPriority w:val="99"/>
    <w:semiHidden/>
    <w:unhideWhenUsed/>
    <w:rsid w:val="00EC63FB"/>
  </w:style>
  <w:style w:type="numbering" w:customStyle="1" w:styleId="NoList2142">
    <w:name w:val="No List2142"/>
    <w:next w:val="a5"/>
    <w:uiPriority w:val="99"/>
    <w:semiHidden/>
    <w:unhideWhenUsed/>
    <w:rsid w:val="00EC63FB"/>
  </w:style>
  <w:style w:type="numbering" w:customStyle="1" w:styleId="NoList3142">
    <w:name w:val="No List3142"/>
    <w:next w:val="a5"/>
    <w:uiPriority w:val="99"/>
    <w:semiHidden/>
    <w:unhideWhenUsed/>
    <w:rsid w:val="00EC63FB"/>
  </w:style>
  <w:style w:type="numbering" w:customStyle="1" w:styleId="NoList4142">
    <w:name w:val="No List4142"/>
    <w:next w:val="a5"/>
    <w:uiPriority w:val="99"/>
    <w:semiHidden/>
    <w:unhideWhenUsed/>
    <w:rsid w:val="00EC63FB"/>
  </w:style>
  <w:style w:type="numbering" w:customStyle="1" w:styleId="NoList5132">
    <w:name w:val="No List5132"/>
    <w:next w:val="a5"/>
    <w:uiPriority w:val="99"/>
    <w:semiHidden/>
    <w:unhideWhenUsed/>
    <w:rsid w:val="00EC63FB"/>
  </w:style>
  <w:style w:type="numbering" w:customStyle="1" w:styleId="NoList6132">
    <w:name w:val="No List6132"/>
    <w:next w:val="a5"/>
    <w:uiPriority w:val="99"/>
    <w:semiHidden/>
    <w:unhideWhenUsed/>
    <w:rsid w:val="00EC63FB"/>
  </w:style>
  <w:style w:type="numbering" w:customStyle="1" w:styleId="NoList7132">
    <w:name w:val="No List7132"/>
    <w:next w:val="a5"/>
    <w:uiPriority w:val="99"/>
    <w:semiHidden/>
    <w:unhideWhenUsed/>
    <w:rsid w:val="00EC63FB"/>
  </w:style>
  <w:style w:type="numbering" w:customStyle="1" w:styleId="NoList8132">
    <w:name w:val="No List8132"/>
    <w:next w:val="a5"/>
    <w:uiPriority w:val="99"/>
    <w:semiHidden/>
    <w:unhideWhenUsed/>
    <w:rsid w:val="00EC63FB"/>
  </w:style>
  <w:style w:type="numbering" w:customStyle="1" w:styleId="NoList9122">
    <w:name w:val="No List9122"/>
    <w:next w:val="a5"/>
    <w:uiPriority w:val="99"/>
    <w:semiHidden/>
    <w:unhideWhenUsed/>
    <w:rsid w:val="00EC63FB"/>
  </w:style>
  <w:style w:type="numbering" w:customStyle="1" w:styleId="LFO1932">
    <w:name w:val="LFO1932"/>
    <w:basedOn w:val="a5"/>
    <w:rsid w:val="00EC63FB"/>
  </w:style>
  <w:style w:type="numbering" w:customStyle="1" w:styleId="NoList1022">
    <w:name w:val="No List1022"/>
    <w:next w:val="a5"/>
    <w:uiPriority w:val="99"/>
    <w:semiHidden/>
    <w:unhideWhenUsed/>
    <w:rsid w:val="00EC63FB"/>
  </w:style>
  <w:style w:type="numbering" w:customStyle="1" w:styleId="LFO19122">
    <w:name w:val="LFO19122"/>
    <w:basedOn w:val="a5"/>
    <w:rsid w:val="00EC63FB"/>
  </w:style>
  <w:style w:type="numbering" w:customStyle="1" w:styleId="NoList1242">
    <w:name w:val="No List1242"/>
    <w:next w:val="a5"/>
    <w:uiPriority w:val="99"/>
    <w:semiHidden/>
    <w:rsid w:val="00EC63FB"/>
  </w:style>
  <w:style w:type="numbering" w:customStyle="1" w:styleId="NoList11142">
    <w:name w:val="No List11142"/>
    <w:next w:val="a5"/>
    <w:uiPriority w:val="99"/>
    <w:semiHidden/>
    <w:unhideWhenUsed/>
    <w:rsid w:val="00EC63FB"/>
  </w:style>
  <w:style w:type="numbering" w:customStyle="1" w:styleId="1420">
    <w:name w:val="无列表142"/>
    <w:next w:val="a5"/>
    <w:semiHidden/>
    <w:rsid w:val="00EC63FB"/>
  </w:style>
  <w:style w:type="numbering" w:customStyle="1" w:styleId="1421">
    <w:name w:val="リストなし142"/>
    <w:next w:val="a5"/>
    <w:uiPriority w:val="99"/>
    <w:semiHidden/>
    <w:unhideWhenUsed/>
    <w:rsid w:val="00EC63FB"/>
  </w:style>
  <w:style w:type="numbering" w:customStyle="1" w:styleId="1142">
    <w:name w:val="无列表1142"/>
    <w:next w:val="a5"/>
    <w:semiHidden/>
    <w:rsid w:val="00EC63FB"/>
  </w:style>
  <w:style w:type="numbering" w:customStyle="1" w:styleId="11320">
    <w:name w:val="リストなし1132"/>
    <w:next w:val="a5"/>
    <w:uiPriority w:val="99"/>
    <w:semiHidden/>
    <w:unhideWhenUsed/>
    <w:rsid w:val="00EC63FB"/>
  </w:style>
  <w:style w:type="numbering" w:customStyle="1" w:styleId="NoList2242">
    <w:name w:val="No List2242"/>
    <w:next w:val="a5"/>
    <w:uiPriority w:val="99"/>
    <w:semiHidden/>
    <w:unhideWhenUsed/>
    <w:rsid w:val="00EC63FB"/>
  </w:style>
  <w:style w:type="numbering" w:customStyle="1" w:styleId="NoList3242">
    <w:name w:val="No List3242"/>
    <w:next w:val="a5"/>
    <w:uiPriority w:val="99"/>
    <w:semiHidden/>
    <w:unhideWhenUsed/>
    <w:rsid w:val="00EC63FB"/>
  </w:style>
  <w:style w:type="numbering" w:customStyle="1" w:styleId="NoList4232">
    <w:name w:val="No List4232"/>
    <w:next w:val="a5"/>
    <w:uiPriority w:val="99"/>
    <w:semiHidden/>
    <w:unhideWhenUsed/>
    <w:rsid w:val="00EC63FB"/>
  </w:style>
  <w:style w:type="numbering" w:customStyle="1" w:styleId="NoList21132">
    <w:name w:val="No List21132"/>
    <w:next w:val="a5"/>
    <w:uiPriority w:val="99"/>
    <w:semiHidden/>
    <w:unhideWhenUsed/>
    <w:rsid w:val="00EC63FB"/>
  </w:style>
  <w:style w:type="numbering" w:customStyle="1" w:styleId="NoList31132">
    <w:name w:val="No List31132"/>
    <w:next w:val="a5"/>
    <w:uiPriority w:val="99"/>
    <w:semiHidden/>
    <w:unhideWhenUsed/>
    <w:rsid w:val="00EC63FB"/>
  </w:style>
  <w:style w:type="numbering" w:customStyle="1" w:styleId="NoList41132">
    <w:name w:val="No List41132"/>
    <w:next w:val="a5"/>
    <w:uiPriority w:val="99"/>
    <w:semiHidden/>
    <w:unhideWhenUsed/>
    <w:rsid w:val="00EC63FB"/>
  </w:style>
  <w:style w:type="numbering" w:customStyle="1" w:styleId="11132">
    <w:name w:val="无列表11132"/>
    <w:next w:val="a5"/>
    <w:semiHidden/>
    <w:rsid w:val="00EC63FB"/>
  </w:style>
  <w:style w:type="numbering" w:customStyle="1" w:styleId="NoList111132">
    <w:name w:val="No List111132"/>
    <w:next w:val="a5"/>
    <w:uiPriority w:val="99"/>
    <w:semiHidden/>
    <w:unhideWhenUsed/>
    <w:rsid w:val="00EC63FB"/>
  </w:style>
  <w:style w:type="numbering" w:customStyle="1" w:styleId="NoList12132">
    <w:name w:val="No List12132"/>
    <w:next w:val="a5"/>
    <w:uiPriority w:val="99"/>
    <w:semiHidden/>
    <w:unhideWhenUsed/>
    <w:rsid w:val="00EC63FB"/>
  </w:style>
  <w:style w:type="numbering" w:customStyle="1" w:styleId="NoList22132">
    <w:name w:val="No List22132"/>
    <w:next w:val="a5"/>
    <w:uiPriority w:val="99"/>
    <w:semiHidden/>
    <w:unhideWhenUsed/>
    <w:rsid w:val="00EC63FB"/>
  </w:style>
  <w:style w:type="numbering" w:customStyle="1" w:styleId="NoList32132">
    <w:name w:val="No List32132"/>
    <w:next w:val="a5"/>
    <w:uiPriority w:val="99"/>
    <w:semiHidden/>
    <w:unhideWhenUsed/>
    <w:rsid w:val="00EC63FB"/>
  </w:style>
  <w:style w:type="table" w:customStyle="1" w:styleId="TableGrid542">
    <w:name w:val="Table Grid542"/>
    <w:basedOn w:val="a4"/>
    <w:uiPriority w:val="39"/>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EC63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无列表21"/>
    <w:next w:val="a5"/>
    <w:uiPriority w:val="99"/>
    <w:semiHidden/>
    <w:unhideWhenUsed/>
    <w:rsid w:val="00EC63FB"/>
  </w:style>
  <w:style w:type="table" w:customStyle="1" w:styleId="TableGrid961">
    <w:name w:val="Table Grid9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C63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EC63FB"/>
  </w:style>
  <w:style w:type="table" w:customStyle="1" w:styleId="820">
    <w:name w:val="网格型82"/>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C63FB"/>
  </w:style>
  <w:style w:type="numbering" w:customStyle="1" w:styleId="LFO19211">
    <w:name w:val="LFO19211"/>
    <w:basedOn w:val="a5"/>
    <w:rsid w:val="00EC63FB"/>
  </w:style>
  <w:style w:type="numbering" w:customStyle="1" w:styleId="LFO191111">
    <w:name w:val="LFO191111"/>
    <w:basedOn w:val="a5"/>
    <w:rsid w:val="00EC63FB"/>
  </w:style>
  <w:style w:type="table" w:customStyle="1" w:styleId="11123">
    <w:name w:val="网格型1112"/>
    <w:basedOn w:val="a4"/>
    <w:qFormat/>
    <w:rsid w:val="00EC63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EC63FB"/>
  </w:style>
  <w:style w:type="numbering" w:customStyle="1" w:styleId="1512">
    <w:name w:val="リストなし151"/>
    <w:next w:val="a5"/>
    <w:uiPriority w:val="99"/>
    <w:semiHidden/>
    <w:unhideWhenUsed/>
    <w:rsid w:val="00EC63FB"/>
  </w:style>
  <w:style w:type="numbering" w:customStyle="1" w:styleId="NoList181">
    <w:name w:val="No List181"/>
    <w:next w:val="a5"/>
    <w:uiPriority w:val="99"/>
    <w:semiHidden/>
    <w:unhideWhenUsed/>
    <w:rsid w:val="00EC63FB"/>
  </w:style>
  <w:style w:type="numbering" w:customStyle="1" w:styleId="11510">
    <w:name w:val="无列表1151"/>
    <w:next w:val="a5"/>
    <w:semiHidden/>
    <w:rsid w:val="00EC63FB"/>
  </w:style>
  <w:style w:type="numbering" w:customStyle="1" w:styleId="11411">
    <w:name w:val="リストなし1141"/>
    <w:next w:val="a5"/>
    <w:uiPriority w:val="99"/>
    <w:semiHidden/>
    <w:unhideWhenUsed/>
    <w:rsid w:val="00EC63FB"/>
  </w:style>
  <w:style w:type="numbering" w:customStyle="1" w:styleId="NoList261">
    <w:name w:val="No List261"/>
    <w:next w:val="a5"/>
    <w:uiPriority w:val="99"/>
    <w:semiHidden/>
    <w:unhideWhenUsed/>
    <w:rsid w:val="00EC63FB"/>
  </w:style>
  <w:style w:type="numbering" w:customStyle="1" w:styleId="NoList361">
    <w:name w:val="No List361"/>
    <w:next w:val="a5"/>
    <w:uiPriority w:val="99"/>
    <w:semiHidden/>
    <w:unhideWhenUsed/>
    <w:rsid w:val="00EC63FB"/>
  </w:style>
  <w:style w:type="numbering" w:customStyle="1" w:styleId="NoList1151">
    <w:name w:val="No List1151"/>
    <w:next w:val="a5"/>
    <w:uiPriority w:val="99"/>
    <w:semiHidden/>
    <w:unhideWhenUsed/>
    <w:rsid w:val="00EC63FB"/>
  </w:style>
  <w:style w:type="numbering" w:customStyle="1" w:styleId="NoList461">
    <w:name w:val="No List461"/>
    <w:next w:val="a5"/>
    <w:uiPriority w:val="99"/>
    <w:semiHidden/>
    <w:unhideWhenUsed/>
    <w:rsid w:val="00EC63FB"/>
  </w:style>
  <w:style w:type="numbering" w:customStyle="1" w:styleId="NoList551">
    <w:name w:val="No List551"/>
    <w:next w:val="a5"/>
    <w:uiPriority w:val="99"/>
    <w:semiHidden/>
    <w:unhideWhenUsed/>
    <w:rsid w:val="00EC63FB"/>
  </w:style>
  <w:style w:type="numbering" w:customStyle="1" w:styleId="NoList11151">
    <w:name w:val="No List11151"/>
    <w:next w:val="a5"/>
    <w:uiPriority w:val="99"/>
    <w:semiHidden/>
    <w:unhideWhenUsed/>
    <w:rsid w:val="00EC63FB"/>
  </w:style>
  <w:style w:type="numbering" w:customStyle="1" w:styleId="NoList2151">
    <w:name w:val="No List2151"/>
    <w:next w:val="a5"/>
    <w:uiPriority w:val="99"/>
    <w:semiHidden/>
    <w:unhideWhenUsed/>
    <w:rsid w:val="00EC63FB"/>
  </w:style>
  <w:style w:type="numbering" w:customStyle="1" w:styleId="NoList3151">
    <w:name w:val="No List3151"/>
    <w:next w:val="a5"/>
    <w:uiPriority w:val="99"/>
    <w:semiHidden/>
    <w:unhideWhenUsed/>
    <w:rsid w:val="00EC63FB"/>
  </w:style>
  <w:style w:type="numbering" w:customStyle="1" w:styleId="NoList4151">
    <w:name w:val="No List4151"/>
    <w:next w:val="a5"/>
    <w:uiPriority w:val="99"/>
    <w:semiHidden/>
    <w:unhideWhenUsed/>
    <w:rsid w:val="00EC63FB"/>
  </w:style>
  <w:style w:type="numbering" w:customStyle="1" w:styleId="NoList651">
    <w:name w:val="No List651"/>
    <w:next w:val="a5"/>
    <w:uiPriority w:val="99"/>
    <w:semiHidden/>
    <w:unhideWhenUsed/>
    <w:rsid w:val="00EC63FB"/>
  </w:style>
  <w:style w:type="numbering" w:customStyle="1" w:styleId="NoList751">
    <w:name w:val="No List751"/>
    <w:next w:val="a5"/>
    <w:uiPriority w:val="99"/>
    <w:semiHidden/>
    <w:unhideWhenUsed/>
    <w:rsid w:val="00EC63FB"/>
  </w:style>
  <w:style w:type="numbering" w:customStyle="1" w:styleId="NoList1251">
    <w:name w:val="No List1251"/>
    <w:next w:val="a5"/>
    <w:uiPriority w:val="99"/>
    <w:semiHidden/>
    <w:unhideWhenUsed/>
    <w:rsid w:val="00EC63FB"/>
  </w:style>
  <w:style w:type="numbering" w:customStyle="1" w:styleId="NoList2251">
    <w:name w:val="No List2251"/>
    <w:next w:val="a5"/>
    <w:uiPriority w:val="99"/>
    <w:semiHidden/>
    <w:unhideWhenUsed/>
    <w:rsid w:val="00EC63FB"/>
  </w:style>
  <w:style w:type="numbering" w:customStyle="1" w:styleId="NoList3251">
    <w:name w:val="No List3251"/>
    <w:next w:val="a5"/>
    <w:uiPriority w:val="99"/>
    <w:semiHidden/>
    <w:unhideWhenUsed/>
    <w:rsid w:val="00EC63FB"/>
  </w:style>
  <w:style w:type="numbering" w:customStyle="1" w:styleId="NoList4241">
    <w:name w:val="No List4241"/>
    <w:next w:val="a5"/>
    <w:uiPriority w:val="99"/>
    <w:semiHidden/>
    <w:unhideWhenUsed/>
    <w:rsid w:val="00EC63FB"/>
  </w:style>
  <w:style w:type="numbering" w:customStyle="1" w:styleId="NoList5141">
    <w:name w:val="No List5141"/>
    <w:next w:val="a5"/>
    <w:uiPriority w:val="99"/>
    <w:semiHidden/>
    <w:unhideWhenUsed/>
    <w:rsid w:val="00EC63FB"/>
  </w:style>
  <w:style w:type="numbering" w:customStyle="1" w:styleId="NoList21141">
    <w:name w:val="No List21141"/>
    <w:next w:val="a5"/>
    <w:uiPriority w:val="99"/>
    <w:semiHidden/>
    <w:unhideWhenUsed/>
    <w:rsid w:val="00EC63FB"/>
  </w:style>
  <w:style w:type="numbering" w:customStyle="1" w:styleId="NoList31141">
    <w:name w:val="No List31141"/>
    <w:next w:val="a5"/>
    <w:uiPriority w:val="99"/>
    <w:semiHidden/>
    <w:unhideWhenUsed/>
    <w:rsid w:val="00EC63FB"/>
  </w:style>
  <w:style w:type="numbering" w:customStyle="1" w:styleId="NoList41141">
    <w:name w:val="No List41141"/>
    <w:next w:val="a5"/>
    <w:uiPriority w:val="99"/>
    <w:semiHidden/>
    <w:unhideWhenUsed/>
    <w:rsid w:val="00EC63FB"/>
  </w:style>
  <w:style w:type="numbering" w:customStyle="1" w:styleId="NoList6141">
    <w:name w:val="No List6141"/>
    <w:next w:val="a5"/>
    <w:uiPriority w:val="99"/>
    <w:semiHidden/>
    <w:unhideWhenUsed/>
    <w:rsid w:val="00EC63FB"/>
  </w:style>
  <w:style w:type="numbering" w:customStyle="1" w:styleId="11141">
    <w:name w:val="无列表11141"/>
    <w:next w:val="a5"/>
    <w:semiHidden/>
    <w:rsid w:val="00EC63FB"/>
  </w:style>
  <w:style w:type="numbering" w:customStyle="1" w:styleId="NoList111141">
    <w:name w:val="No List111141"/>
    <w:next w:val="a5"/>
    <w:uiPriority w:val="99"/>
    <w:semiHidden/>
    <w:unhideWhenUsed/>
    <w:rsid w:val="00EC63FB"/>
  </w:style>
  <w:style w:type="numbering" w:customStyle="1" w:styleId="NoList7141">
    <w:name w:val="No List7141"/>
    <w:next w:val="a5"/>
    <w:uiPriority w:val="99"/>
    <w:semiHidden/>
    <w:unhideWhenUsed/>
    <w:rsid w:val="00EC63FB"/>
  </w:style>
  <w:style w:type="numbering" w:customStyle="1" w:styleId="NoList12141">
    <w:name w:val="No List12141"/>
    <w:next w:val="a5"/>
    <w:uiPriority w:val="99"/>
    <w:semiHidden/>
    <w:unhideWhenUsed/>
    <w:rsid w:val="00EC63FB"/>
  </w:style>
  <w:style w:type="numbering" w:customStyle="1" w:styleId="NoList22141">
    <w:name w:val="No List22141"/>
    <w:next w:val="a5"/>
    <w:uiPriority w:val="99"/>
    <w:semiHidden/>
    <w:unhideWhenUsed/>
    <w:rsid w:val="00EC63FB"/>
  </w:style>
  <w:style w:type="numbering" w:customStyle="1" w:styleId="NoList32141">
    <w:name w:val="No List32141"/>
    <w:next w:val="a5"/>
    <w:uiPriority w:val="99"/>
    <w:semiHidden/>
    <w:unhideWhenUsed/>
    <w:rsid w:val="00EC63FB"/>
  </w:style>
  <w:style w:type="numbering" w:customStyle="1" w:styleId="NoList841">
    <w:name w:val="No List841"/>
    <w:next w:val="a5"/>
    <w:uiPriority w:val="99"/>
    <w:semiHidden/>
    <w:unhideWhenUsed/>
    <w:rsid w:val="00EC63FB"/>
  </w:style>
  <w:style w:type="numbering" w:customStyle="1" w:styleId="NoList941">
    <w:name w:val="No List941"/>
    <w:next w:val="a5"/>
    <w:uiPriority w:val="99"/>
    <w:semiHidden/>
    <w:unhideWhenUsed/>
    <w:rsid w:val="00EC63FB"/>
  </w:style>
  <w:style w:type="numbering" w:customStyle="1" w:styleId="NoList8141">
    <w:name w:val="No List8141"/>
    <w:next w:val="a5"/>
    <w:uiPriority w:val="99"/>
    <w:semiHidden/>
    <w:unhideWhenUsed/>
    <w:rsid w:val="00EC63FB"/>
  </w:style>
  <w:style w:type="numbering" w:customStyle="1" w:styleId="NoList9131">
    <w:name w:val="No List9131"/>
    <w:next w:val="a5"/>
    <w:uiPriority w:val="99"/>
    <w:semiHidden/>
    <w:unhideWhenUsed/>
    <w:rsid w:val="00EC63FB"/>
  </w:style>
  <w:style w:type="numbering" w:customStyle="1" w:styleId="LFO1941">
    <w:name w:val="LFO1941"/>
    <w:basedOn w:val="a5"/>
    <w:rsid w:val="00EC63FB"/>
  </w:style>
  <w:style w:type="numbering" w:customStyle="1" w:styleId="NoList1031">
    <w:name w:val="No List1031"/>
    <w:next w:val="a5"/>
    <w:uiPriority w:val="99"/>
    <w:semiHidden/>
    <w:unhideWhenUsed/>
    <w:rsid w:val="00EC63FB"/>
  </w:style>
  <w:style w:type="numbering" w:customStyle="1" w:styleId="LFO19131">
    <w:name w:val="LFO19131"/>
    <w:basedOn w:val="a5"/>
    <w:rsid w:val="00EC63FB"/>
  </w:style>
  <w:style w:type="numbering" w:customStyle="1" w:styleId="12110">
    <w:name w:val="无列表1211"/>
    <w:next w:val="a5"/>
    <w:semiHidden/>
    <w:rsid w:val="00EC63FB"/>
  </w:style>
  <w:style w:type="numbering" w:customStyle="1" w:styleId="12111">
    <w:name w:val="リストなし1211"/>
    <w:next w:val="a5"/>
    <w:uiPriority w:val="99"/>
    <w:semiHidden/>
    <w:unhideWhenUsed/>
    <w:rsid w:val="00EC63FB"/>
  </w:style>
  <w:style w:type="numbering" w:customStyle="1" w:styleId="111112">
    <w:name w:val="リストなし11111"/>
    <w:next w:val="a5"/>
    <w:uiPriority w:val="99"/>
    <w:semiHidden/>
    <w:unhideWhenUsed/>
    <w:rsid w:val="00EC63FB"/>
  </w:style>
  <w:style w:type="numbering" w:customStyle="1" w:styleId="NoList1311">
    <w:name w:val="No List1311"/>
    <w:next w:val="a5"/>
    <w:uiPriority w:val="99"/>
    <w:semiHidden/>
    <w:unhideWhenUsed/>
    <w:rsid w:val="00EC63FB"/>
  </w:style>
  <w:style w:type="numbering" w:customStyle="1" w:styleId="NoList2311">
    <w:name w:val="No List2311"/>
    <w:next w:val="a5"/>
    <w:uiPriority w:val="99"/>
    <w:semiHidden/>
    <w:unhideWhenUsed/>
    <w:rsid w:val="00EC63FB"/>
  </w:style>
  <w:style w:type="numbering" w:customStyle="1" w:styleId="NoList3311">
    <w:name w:val="No List3311"/>
    <w:next w:val="a5"/>
    <w:uiPriority w:val="99"/>
    <w:semiHidden/>
    <w:unhideWhenUsed/>
    <w:rsid w:val="00EC63FB"/>
  </w:style>
  <w:style w:type="numbering" w:customStyle="1" w:styleId="NoList4311">
    <w:name w:val="No List4311"/>
    <w:next w:val="a5"/>
    <w:uiPriority w:val="99"/>
    <w:semiHidden/>
    <w:unhideWhenUsed/>
    <w:rsid w:val="00EC63FB"/>
  </w:style>
  <w:style w:type="numbering" w:customStyle="1" w:styleId="NoList5211">
    <w:name w:val="No List5211"/>
    <w:next w:val="a5"/>
    <w:uiPriority w:val="99"/>
    <w:semiHidden/>
    <w:unhideWhenUsed/>
    <w:rsid w:val="00EC63FB"/>
  </w:style>
  <w:style w:type="numbering" w:customStyle="1" w:styleId="NoList6211">
    <w:name w:val="No List6211"/>
    <w:next w:val="a5"/>
    <w:uiPriority w:val="99"/>
    <w:semiHidden/>
    <w:unhideWhenUsed/>
    <w:rsid w:val="00EC63FB"/>
  </w:style>
  <w:style w:type="numbering" w:customStyle="1" w:styleId="NoList7211">
    <w:name w:val="No List7211"/>
    <w:next w:val="a5"/>
    <w:uiPriority w:val="99"/>
    <w:semiHidden/>
    <w:unhideWhenUsed/>
    <w:rsid w:val="00EC63FB"/>
  </w:style>
  <w:style w:type="numbering" w:customStyle="1" w:styleId="NoList11211">
    <w:name w:val="No List11211"/>
    <w:next w:val="a5"/>
    <w:uiPriority w:val="99"/>
    <w:semiHidden/>
    <w:unhideWhenUsed/>
    <w:rsid w:val="00EC63FB"/>
  </w:style>
  <w:style w:type="numbering" w:customStyle="1" w:styleId="NoList21211">
    <w:name w:val="No List21211"/>
    <w:next w:val="a5"/>
    <w:uiPriority w:val="99"/>
    <w:semiHidden/>
    <w:unhideWhenUsed/>
    <w:rsid w:val="00EC63FB"/>
  </w:style>
  <w:style w:type="numbering" w:customStyle="1" w:styleId="NoList31211">
    <w:name w:val="No List31211"/>
    <w:next w:val="a5"/>
    <w:uiPriority w:val="99"/>
    <w:semiHidden/>
    <w:unhideWhenUsed/>
    <w:rsid w:val="00EC63FB"/>
  </w:style>
  <w:style w:type="numbering" w:customStyle="1" w:styleId="NoList41211">
    <w:name w:val="No List41211"/>
    <w:next w:val="a5"/>
    <w:uiPriority w:val="99"/>
    <w:semiHidden/>
    <w:unhideWhenUsed/>
    <w:rsid w:val="00EC63FB"/>
  </w:style>
  <w:style w:type="numbering" w:customStyle="1" w:styleId="NoList51111">
    <w:name w:val="No List51111"/>
    <w:next w:val="a5"/>
    <w:uiPriority w:val="99"/>
    <w:semiHidden/>
    <w:unhideWhenUsed/>
    <w:rsid w:val="00EC63FB"/>
  </w:style>
  <w:style w:type="numbering" w:customStyle="1" w:styleId="NoList61111">
    <w:name w:val="No List61111"/>
    <w:next w:val="a5"/>
    <w:uiPriority w:val="99"/>
    <w:semiHidden/>
    <w:unhideWhenUsed/>
    <w:rsid w:val="00EC63FB"/>
  </w:style>
  <w:style w:type="numbering" w:customStyle="1" w:styleId="NoList71111">
    <w:name w:val="No List71111"/>
    <w:next w:val="a5"/>
    <w:uiPriority w:val="99"/>
    <w:semiHidden/>
    <w:unhideWhenUsed/>
    <w:rsid w:val="00EC63FB"/>
  </w:style>
  <w:style w:type="numbering" w:customStyle="1" w:styleId="NoList81111">
    <w:name w:val="No List81111"/>
    <w:next w:val="a5"/>
    <w:uiPriority w:val="99"/>
    <w:semiHidden/>
    <w:unhideWhenUsed/>
    <w:rsid w:val="00EC63FB"/>
  </w:style>
  <w:style w:type="numbering" w:customStyle="1" w:styleId="NoList12211">
    <w:name w:val="No List12211"/>
    <w:next w:val="a5"/>
    <w:uiPriority w:val="99"/>
    <w:semiHidden/>
    <w:rsid w:val="00EC63FB"/>
  </w:style>
  <w:style w:type="numbering" w:customStyle="1" w:styleId="NoList111211">
    <w:name w:val="No List111211"/>
    <w:next w:val="a5"/>
    <w:uiPriority w:val="99"/>
    <w:semiHidden/>
    <w:unhideWhenUsed/>
    <w:rsid w:val="00EC63FB"/>
  </w:style>
  <w:style w:type="numbering" w:customStyle="1" w:styleId="112110">
    <w:name w:val="无列表11211"/>
    <w:next w:val="a5"/>
    <w:semiHidden/>
    <w:rsid w:val="00EC63FB"/>
  </w:style>
  <w:style w:type="numbering" w:customStyle="1" w:styleId="NoList22211">
    <w:name w:val="No List22211"/>
    <w:next w:val="a5"/>
    <w:uiPriority w:val="99"/>
    <w:semiHidden/>
    <w:unhideWhenUsed/>
    <w:rsid w:val="00EC63FB"/>
  </w:style>
  <w:style w:type="numbering" w:customStyle="1" w:styleId="NoList32211">
    <w:name w:val="No List32211"/>
    <w:next w:val="a5"/>
    <w:uiPriority w:val="99"/>
    <w:semiHidden/>
    <w:unhideWhenUsed/>
    <w:rsid w:val="00EC63FB"/>
  </w:style>
  <w:style w:type="numbering" w:customStyle="1" w:styleId="NoList42111">
    <w:name w:val="No List42111"/>
    <w:next w:val="a5"/>
    <w:uiPriority w:val="99"/>
    <w:semiHidden/>
    <w:unhideWhenUsed/>
    <w:rsid w:val="00EC63FB"/>
  </w:style>
  <w:style w:type="numbering" w:customStyle="1" w:styleId="NoList211111">
    <w:name w:val="No List211111"/>
    <w:next w:val="a5"/>
    <w:uiPriority w:val="99"/>
    <w:semiHidden/>
    <w:unhideWhenUsed/>
    <w:rsid w:val="00EC63FB"/>
  </w:style>
  <w:style w:type="numbering" w:customStyle="1" w:styleId="NoList311111">
    <w:name w:val="No List311111"/>
    <w:next w:val="a5"/>
    <w:uiPriority w:val="99"/>
    <w:semiHidden/>
    <w:unhideWhenUsed/>
    <w:rsid w:val="00EC63FB"/>
  </w:style>
  <w:style w:type="numbering" w:customStyle="1" w:styleId="NoList411111">
    <w:name w:val="No List411111"/>
    <w:next w:val="a5"/>
    <w:uiPriority w:val="99"/>
    <w:semiHidden/>
    <w:unhideWhenUsed/>
    <w:rsid w:val="00EC63FB"/>
  </w:style>
  <w:style w:type="numbering" w:customStyle="1" w:styleId="NoList1111111">
    <w:name w:val="No List1111111"/>
    <w:next w:val="a5"/>
    <w:uiPriority w:val="99"/>
    <w:semiHidden/>
    <w:unhideWhenUsed/>
    <w:rsid w:val="00EC63FB"/>
  </w:style>
  <w:style w:type="numbering" w:customStyle="1" w:styleId="NoList121111">
    <w:name w:val="No List121111"/>
    <w:next w:val="a5"/>
    <w:uiPriority w:val="99"/>
    <w:semiHidden/>
    <w:unhideWhenUsed/>
    <w:rsid w:val="00EC63FB"/>
  </w:style>
  <w:style w:type="numbering" w:customStyle="1" w:styleId="NoList221111">
    <w:name w:val="No List221111"/>
    <w:next w:val="a5"/>
    <w:uiPriority w:val="99"/>
    <w:semiHidden/>
    <w:unhideWhenUsed/>
    <w:rsid w:val="00EC63FB"/>
  </w:style>
  <w:style w:type="numbering" w:customStyle="1" w:styleId="NoList321111">
    <w:name w:val="No List321111"/>
    <w:next w:val="a5"/>
    <w:uiPriority w:val="99"/>
    <w:semiHidden/>
    <w:unhideWhenUsed/>
    <w:rsid w:val="00EC63FB"/>
  </w:style>
  <w:style w:type="numbering" w:customStyle="1" w:styleId="NoList1411">
    <w:name w:val="No List1411"/>
    <w:next w:val="a5"/>
    <w:uiPriority w:val="99"/>
    <w:semiHidden/>
    <w:unhideWhenUsed/>
    <w:rsid w:val="00EC63FB"/>
  </w:style>
  <w:style w:type="numbering" w:customStyle="1" w:styleId="NoList1511">
    <w:name w:val="No List1511"/>
    <w:next w:val="a5"/>
    <w:uiPriority w:val="99"/>
    <w:semiHidden/>
    <w:unhideWhenUsed/>
    <w:rsid w:val="00EC63FB"/>
  </w:style>
  <w:style w:type="numbering" w:customStyle="1" w:styleId="NoList2411">
    <w:name w:val="No List2411"/>
    <w:next w:val="a5"/>
    <w:uiPriority w:val="99"/>
    <w:semiHidden/>
    <w:unhideWhenUsed/>
    <w:rsid w:val="00EC63FB"/>
  </w:style>
  <w:style w:type="numbering" w:customStyle="1" w:styleId="NoList3411">
    <w:name w:val="No List3411"/>
    <w:next w:val="a5"/>
    <w:uiPriority w:val="99"/>
    <w:semiHidden/>
    <w:unhideWhenUsed/>
    <w:rsid w:val="00EC63FB"/>
  </w:style>
  <w:style w:type="numbering" w:customStyle="1" w:styleId="NoList4411">
    <w:name w:val="No List4411"/>
    <w:next w:val="a5"/>
    <w:uiPriority w:val="99"/>
    <w:semiHidden/>
    <w:unhideWhenUsed/>
    <w:rsid w:val="00EC63FB"/>
  </w:style>
  <w:style w:type="numbering" w:customStyle="1" w:styleId="NoList5311">
    <w:name w:val="No List5311"/>
    <w:next w:val="a5"/>
    <w:uiPriority w:val="99"/>
    <w:semiHidden/>
    <w:unhideWhenUsed/>
    <w:rsid w:val="00EC63FB"/>
  </w:style>
  <w:style w:type="numbering" w:customStyle="1" w:styleId="NoList6311">
    <w:name w:val="No List6311"/>
    <w:next w:val="a5"/>
    <w:uiPriority w:val="99"/>
    <w:semiHidden/>
    <w:unhideWhenUsed/>
    <w:rsid w:val="00EC63FB"/>
  </w:style>
  <w:style w:type="numbering" w:customStyle="1" w:styleId="NoList7311">
    <w:name w:val="No List7311"/>
    <w:next w:val="a5"/>
    <w:uiPriority w:val="99"/>
    <w:semiHidden/>
    <w:unhideWhenUsed/>
    <w:rsid w:val="00EC63FB"/>
  </w:style>
  <w:style w:type="numbering" w:customStyle="1" w:styleId="NoList8211">
    <w:name w:val="No List8211"/>
    <w:next w:val="a5"/>
    <w:uiPriority w:val="99"/>
    <w:semiHidden/>
    <w:unhideWhenUsed/>
    <w:rsid w:val="00EC63FB"/>
  </w:style>
  <w:style w:type="numbering" w:customStyle="1" w:styleId="NoList9211">
    <w:name w:val="No List9211"/>
    <w:next w:val="a5"/>
    <w:uiPriority w:val="99"/>
    <w:semiHidden/>
    <w:unhideWhenUsed/>
    <w:rsid w:val="00EC63FB"/>
  </w:style>
  <w:style w:type="numbering" w:customStyle="1" w:styleId="NoList11311">
    <w:name w:val="No List11311"/>
    <w:next w:val="a5"/>
    <w:uiPriority w:val="99"/>
    <w:semiHidden/>
    <w:unhideWhenUsed/>
    <w:rsid w:val="00EC63FB"/>
  </w:style>
  <w:style w:type="numbering" w:customStyle="1" w:styleId="NoList21311">
    <w:name w:val="No List21311"/>
    <w:next w:val="a5"/>
    <w:uiPriority w:val="99"/>
    <w:semiHidden/>
    <w:unhideWhenUsed/>
    <w:rsid w:val="00EC63FB"/>
  </w:style>
  <w:style w:type="numbering" w:customStyle="1" w:styleId="NoList31311">
    <w:name w:val="No List31311"/>
    <w:next w:val="a5"/>
    <w:uiPriority w:val="99"/>
    <w:semiHidden/>
    <w:unhideWhenUsed/>
    <w:rsid w:val="00EC63FB"/>
  </w:style>
  <w:style w:type="numbering" w:customStyle="1" w:styleId="NoList41311">
    <w:name w:val="No List41311"/>
    <w:next w:val="a5"/>
    <w:uiPriority w:val="99"/>
    <w:semiHidden/>
    <w:unhideWhenUsed/>
    <w:rsid w:val="00EC63FB"/>
  </w:style>
  <w:style w:type="numbering" w:customStyle="1" w:styleId="NoList51211">
    <w:name w:val="No List51211"/>
    <w:next w:val="a5"/>
    <w:uiPriority w:val="99"/>
    <w:semiHidden/>
    <w:unhideWhenUsed/>
    <w:rsid w:val="00EC63FB"/>
  </w:style>
  <w:style w:type="numbering" w:customStyle="1" w:styleId="NoList61211">
    <w:name w:val="No List61211"/>
    <w:next w:val="a5"/>
    <w:uiPriority w:val="99"/>
    <w:semiHidden/>
    <w:unhideWhenUsed/>
    <w:rsid w:val="00EC63FB"/>
  </w:style>
  <w:style w:type="numbering" w:customStyle="1" w:styleId="NoList71211">
    <w:name w:val="No List71211"/>
    <w:next w:val="a5"/>
    <w:uiPriority w:val="99"/>
    <w:semiHidden/>
    <w:unhideWhenUsed/>
    <w:rsid w:val="00EC63FB"/>
  </w:style>
  <w:style w:type="numbering" w:customStyle="1" w:styleId="NoList81211">
    <w:name w:val="No List81211"/>
    <w:next w:val="a5"/>
    <w:uiPriority w:val="99"/>
    <w:semiHidden/>
    <w:unhideWhenUsed/>
    <w:rsid w:val="00EC63FB"/>
  </w:style>
  <w:style w:type="numbering" w:customStyle="1" w:styleId="NoList91111">
    <w:name w:val="No List91111"/>
    <w:next w:val="a5"/>
    <w:uiPriority w:val="99"/>
    <w:semiHidden/>
    <w:unhideWhenUsed/>
    <w:rsid w:val="00EC63FB"/>
  </w:style>
  <w:style w:type="numbering" w:customStyle="1" w:styleId="NoList10111">
    <w:name w:val="No List10111"/>
    <w:next w:val="a5"/>
    <w:uiPriority w:val="99"/>
    <w:semiHidden/>
    <w:unhideWhenUsed/>
    <w:rsid w:val="00EC63FB"/>
  </w:style>
  <w:style w:type="numbering" w:customStyle="1" w:styleId="NoList12311">
    <w:name w:val="No List12311"/>
    <w:next w:val="a5"/>
    <w:uiPriority w:val="99"/>
    <w:semiHidden/>
    <w:rsid w:val="00EC63FB"/>
  </w:style>
  <w:style w:type="numbering" w:customStyle="1" w:styleId="NoList111311">
    <w:name w:val="No List111311"/>
    <w:next w:val="a5"/>
    <w:uiPriority w:val="99"/>
    <w:semiHidden/>
    <w:unhideWhenUsed/>
    <w:rsid w:val="00EC63FB"/>
  </w:style>
  <w:style w:type="numbering" w:customStyle="1" w:styleId="13110">
    <w:name w:val="无列表1311"/>
    <w:next w:val="a5"/>
    <w:semiHidden/>
    <w:rsid w:val="00EC63FB"/>
  </w:style>
  <w:style w:type="numbering" w:customStyle="1" w:styleId="13111">
    <w:name w:val="リストなし1311"/>
    <w:next w:val="a5"/>
    <w:uiPriority w:val="99"/>
    <w:semiHidden/>
    <w:unhideWhenUsed/>
    <w:rsid w:val="00EC63FB"/>
  </w:style>
  <w:style w:type="numbering" w:customStyle="1" w:styleId="113110">
    <w:name w:val="无列表11311"/>
    <w:next w:val="a5"/>
    <w:semiHidden/>
    <w:rsid w:val="00EC63FB"/>
  </w:style>
  <w:style w:type="numbering" w:customStyle="1" w:styleId="112111">
    <w:name w:val="リストなし11211"/>
    <w:next w:val="a5"/>
    <w:uiPriority w:val="99"/>
    <w:semiHidden/>
    <w:unhideWhenUsed/>
    <w:rsid w:val="00EC63FB"/>
  </w:style>
  <w:style w:type="numbering" w:customStyle="1" w:styleId="NoList22311">
    <w:name w:val="No List22311"/>
    <w:next w:val="a5"/>
    <w:uiPriority w:val="99"/>
    <w:semiHidden/>
    <w:unhideWhenUsed/>
    <w:rsid w:val="00EC63FB"/>
  </w:style>
  <w:style w:type="numbering" w:customStyle="1" w:styleId="NoList32311">
    <w:name w:val="No List32311"/>
    <w:next w:val="a5"/>
    <w:uiPriority w:val="99"/>
    <w:semiHidden/>
    <w:unhideWhenUsed/>
    <w:rsid w:val="00EC63FB"/>
  </w:style>
  <w:style w:type="numbering" w:customStyle="1" w:styleId="NoList42211">
    <w:name w:val="No List42211"/>
    <w:next w:val="a5"/>
    <w:uiPriority w:val="99"/>
    <w:semiHidden/>
    <w:unhideWhenUsed/>
    <w:rsid w:val="00EC63FB"/>
  </w:style>
  <w:style w:type="numbering" w:customStyle="1" w:styleId="NoList211211">
    <w:name w:val="No List211211"/>
    <w:next w:val="a5"/>
    <w:uiPriority w:val="99"/>
    <w:semiHidden/>
    <w:unhideWhenUsed/>
    <w:rsid w:val="00EC63FB"/>
  </w:style>
  <w:style w:type="numbering" w:customStyle="1" w:styleId="NoList311211">
    <w:name w:val="No List311211"/>
    <w:next w:val="a5"/>
    <w:uiPriority w:val="99"/>
    <w:semiHidden/>
    <w:unhideWhenUsed/>
    <w:rsid w:val="00EC63FB"/>
  </w:style>
  <w:style w:type="numbering" w:customStyle="1" w:styleId="NoList411211">
    <w:name w:val="No List411211"/>
    <w:next w:val="a5"/>
    <w:uiPriority w:val="99"/>
    <w:semiHidden/>
    <w:unhideWhenUsed/>
    <w:rsid w:val="00EC63FB"/>
  </w:style>
  <w:style w:type="numbering" w:customStyle="1" w:styleId="111211">
    <w:name w:val="无列表111211"/>
    <w:next w:val="a5"/>
    <w:semiHidden/>
    <w:rsid w:val="00EC63FB"/>
  </w:style>
  <w:style w:type="numbering" w:customStyle="1" w:styleId="NoList1111211">
    <w:name w:val="No List1111211"/>
    <w:next w:val="a5"/>
    <w:uiPriority w:val="99"/>
    <w:semiHidden/>
    <w:unhideWhenUsed/>
    <w:rsid w:val="00EC63FB"/>
  </w:style>
  <w:style w:type="numbering" w:customStyle="1" w:styleId="NoList121211">
    <w:name w:val="No List121211"/>
    <w:next w:val="a5"/>
    <w:uiPriority w:val="99"/>
    <w:semiHidden/>
    <w:unhideWhenUsed/>
    <w:rsid w:val="00EC63FB"/>
  </w:style>
  <w:style w:type="numbering" w:customStyle="1" w:styleId="NoList221211">
    <w:name w:val="No List221211"/>
    <w:next w:val="a5"/>
    <w:uiPriority w:val="99"/>
    <w:semiHidden/>
    <w:unhideWhenUsed/>
    <w:rsid w:val="00EC63FB"/>
  </w:style>
  <w:style w:type="numbering" w:customStyle="1" w:styleId="NoList321211">
    <w:name w:val="No List321211"/>
    <w:next w:val="a5"/>
    <w:uiPriority w:val="99"/>
    <w:semiHidden/>
    <w:unhideWhenUsed/>
    <w:rsid w:val="00EC63FB"/>
  </w:style>
  <w:style w:type="numbering" w:customStyle="1" w:styleId="NoList1611">
    <w:name w:val="No List1611"/>
    <w:next w:val="a5"/>
    <w:uiPriority w:val="99"/>
    <w:semiHidden/>
    <w:unhideWhenUsed/>
    <w:rsid w:val="00EC63FB"/>
  </w:style>
  <w:style w:type="numbering" w:customStyle="1" w:styleId="NoList1711">
    <w:name w:val="No List1711"/>
    <w:next w:val="a5"/>
    <w:uiPriority w:val="99"/>
    <w:semiHidden/>
    <w:unhideWhenUsed/>
    <w:rsid w:val="00EC63FB"/>
  </w:style>
  <w:style w:type="numbering" w:customStyle="1" w:styleId="NoList2511">
    <w:name w:val="No List2511"/>
    <w:next w:val="a5"/>
    <w:uiPriority w:val="99"/>
    <w:semiHidden/>
    <w:unhideWhenUsed/>
    <w:rsid w:val="00EC63FB"/>
  </w:style>
  <w:style w:type="numbering" w:customStyle="1" w:styleId="NoList3511">
    <w:name w:val="No List3511"/>
    <w:next w:val="a5"/>
    <w:uiPriority w:val="99"/>
    <w:semiHidden/>
    <w:unhideWhenUsed/>
    <w:rsid w:val="00EC63FB"/>
  </w:style>
  <w:style w:type="numbering" w:customStyle="1" w:styleId="NoList4511">
    <w:name w:val="No List4511"/>
    <w:next w:val="a5"/>
    <w:uiPriority w:val="99"/>
    <w:semiHidden/>
    <w:unhideWhenUsed/>
    <w:rsid w:val="00EC63FB"/>
  </w:style>
  <w:style w:type="numbering" w:customStyle="1" w:styleId="NoList5411">
    <w:name w:val="No List5411"/>
    <w:next w:val="a5"/>
    <w:uiPriority w:val="99"/>
    <w:semiHidden/>
    <w:unhideWhenUsed/>
    <w:rsid w:val="00EC63FB"/>
  </w:style>
  <w:style w:type="numbering" w:customStyle="1" w:styleId="NoList6411">
    <w:name w:val="No List6411"/>
    <w:next w:val="a5"/>
    <w:uiPriority w:val="99"/>
    <w:semiHidden/>
    <w:unhideWhenUsed/>
    <w:rsid w:val="00EC63FB"/>
  </w:style>
  <w:style w:type="numbering" w:customStyle="1" w:styleId="NoList7411">
    <w:name w:val="No List7411"/>
    <w:next w:val="a5"/>
    <w:uiPriority w:val="99"/>
    <w:semiHidden/>
    <w:unhideWhenUsed/>
    <w:rsid w:val="00EC63FB"/>
  </w:style>
  <w:style w:type="numbering" w:customStyle="1" w:styleId="NoList8311">
    <w:name w:val="No List8311"/>
    <w:next w:val="a5"/>
    <w:uiPriority w:val="99"/>
    <w:semiHidden/>
    <w:unhideWhenUsed/>
    <w:rsid w:val="00EC63FB"/>
  </w:style>
  <w:style w:type="numbering" w:customStyle="1" w:styleId="NoList9311">
    <w:name w:val="No List9311"/>
    <w:next w:val="a5"/>
    <w:uiPriority w:val="99"/>
    <w:semiHidden/>
    <w:unhideWhenUsed/>
    <w:rsid w:val="00EC63FB"/>
  </w:style>
  <w:style w:type="numbering" w:customStyle="1" w:styleId="NoList11411">
    <w:name w:val="No List11411"/>
    <w:next w:val="a5"/>
    <w:uiPriority w:val="99"/>
    <w:semiHidden/>
    <w:unhideWhenUsed/>
    <w:rsid w:val="00EC63FB"/>
  </w:style>
  <w:style w:type="numbering" w:customStyle="1" w:styleId="NoList21411">
    <w:name w:val="No List21411"/>
    <w:next w:val="a5"/>
    <w:uiPriority w:val="99"/>
    <w:semiHidden/>
    <w:unhideWhenUsed/>
    <w:rsid w:val="00EC63FB"/>
  </w:style>
  <w:style w:type="numbering" w:customStyle="1" w:styleId="NoList31411">
    <w:name w:val="No List31411"/>
    <w:next w:val="a5"/>
    <w:uiPriority w:val="99"/>
    <w:semiHidden/>
    <w:unhideWhenUsed/>
    <w:rsid w:val="00EC63FB"/>
  </w:style>
  <w:style w:type="numbering" w:customStyle="1" w:styleId="NoList41411">
    <w:name w:val="No List41411"/>
    <w:next w:val="a5"/>
    <w:uiPriority w:val="99"/>
    <w:semiHidden/>
    <w:unhideWhenUsed/>
    <w:rsid w:val="00EC63FB"/>
  </w:style>
  <w:style w:type="numbering" w:customStyle="1" w:styleId="NoList51311">
    <w:name w:val="No List51311"/>
    <w:next w:val="a5"/>
    <w:uiPriority w:val="99"/>
    <w:semiHidden/>
    <w:unhideWhenUsed/>
    <w:rsid w:val="00EC63FB"/>
  </w:style>
  <w:style w:type="numbering" w:customStyle="1" w:styleId="NoList61311">
    <w:name w:val="No List61311"/>
    <w:next w:val="a5"/>
    <w:uiPriority w:val="99"/>
    <w:semiHidden/>
    <w:unhideWhenUsed/>
    <w:rsid w:val="00EC63FB"/>
  </w:style>
  <w:style w:type="numbering" w:customStyle="1" w:styleId="NoList71311">
    <w:name w:val="No List71311"/>
    <w:next w:val="a5"/>
    <w:uiPriority w:val="99"/>
    <w:semiHidden/>
    <w:unhideWhenUsed/>
    <w:rsid w:val="00EC63FB"/>
  </w:style>
  <w:style w:type="numbering" w:customStyle="1" w:styleId="NoList81311">
    <w:name w:val="No List81311"/>
    <w:next w:val="a5"/>
    <w:uiPriority w:val="99"/>
    <w:semiHidden/>
    <w:unhideWhenUsed/>
    <w:rsid w:val="00EC63FB"/>
  </w:style>
  <w:style w:type="numbering" w:customStyle="1" w:styleId="NoList91211">
    <w:name w:val="No List91211"/>
    <w:next w:val="a5"/>
    <w:uiPriority w:val="99"/>
    <w:semiHidden/>
    <w:unhideWhenUsed/>
    <w:rsid w:val="00EC63FB"/>
  </w:style>
  <w:style w:type="numbering" w:customStyle="1" w:styleId="LFO19311">
    <w:name w:val="LFO19311"/>
    <w:basedOn w:val="a5"/>
    <w:rsid w:val="00EC63FB"/>
  </w:style>
  <w:style w:type="numbering" w:customStyle="1" w:styleId="NoList10211">
    <w:name w:val="No List10211"/>
    <w:next w:val="a5"/>
    <w:uiPriority w:val="99"/>
    <w:semiHidden/>
    <w:unhideWhenUsed/>
    <w:rsid w:val="00EC63FB"/>
  </w:style>
  <w:style w:type="numbering" w:customStyle="1" w:styleId="LFO191211">
    <w:name w:val="LFO191211"/>
    <w:basedOn w:val="a5"/>
    <w:rsid w:val="00EC63FB"/>
  </w:style>
  <w:style w:type="numbering" w:customStyle="1" w:styleId="NoList12411">
    <w:name w:val="No List12411"/>
    <w:next w:val="a5"/>
    <w:uiPriority w:val="99"/>
    <w:semiHidden/>
    <w:rsid w:val="00EC63FB"/>
  </w:style>
  <w:style w:type="numbering" w:customStyle="1" w:styleId="NoList111411">
    <w:name w:val="No List111411"/>
    <w:next w:val="a5"/>
    <w:uiPriority w:val="99"/>
    <w:semiHidden/>
    <w:unhideWhenUsed/>
    <w:rsid w:val="00EC63FB"/>
  </w:style>
  <w:style w:type="numbering" w:customStyle="1" w:styleId="14110">
    <w:name w:val="无列表1411"/>
    <w:next w:val="a5"/>
    <w:semiHidden/>
    <w:rsid w:val="00EC63FB"/>
  </w:style>
  <w:style w:type="numbering" w:customStyle="1" w:styleId="14111">
    <w:name w:val="リストなし1411"/>
    <w:next w:val="a5"/>
    <w:uiPriority w:val="99"/>
    <w:semiHidden/>
    <w:unhideWhenUsed/>
    <w:rsid w:val="00EC63FB"/>
  </w:style>
  <w:style w:type="numbering" w:customStyle="1" w:styleId="114110">
    <w:name w:val="无列表11411"/>
    <w:next w:val="a5"/>
    <w:semiHidden/>
    <w:rsid w:val="00EC63FB"/>
  </w:style>
  <w:style w:type="numbering" w:customStyle="1" w:styleId="113111">
    <w:name w:val="リストなし11311"/>
    <w:next w:val="a5"/>
    <w:uiPriority w:val="99"/>
    <w:semiHidden/>
    <w:unhideWhenUsed/>
    <w:rsid w:val="00EC63FB"/>
  </w:style>
  <w:style w:type="numbering" w:customStyle="1" w:styleId="NoList22411">
    <w:name w:val="No List22411"/>
    <w:next w:val="a5"/>
    <w:uiPriority w:val="99"/>
    <w:semiHidden/>
    <w:unhideWhenUsed/>
    <w:rsid w:val="00EC63FB"/>
  </w:style>
  <w:style w:type="numbering" w:customStyle="1" w:styleId="NoList32411">
    <w:name w:val="No List32411"/>
    <w:next w:val="a5"/>
    <w:uiPriority w:val="99"/>
    <w:semiHidden/>
    <w:unhideWhenUsed/>
    <w:rsid w:val="00EC63FB"/>
  </w:style>
  <w:style w:type="numbering" w:customStyle="1" w:styleId="NoList42311">
    <w:name w:val="No List42311"/>
    <w:next w:val="a5"/>
    <w:uiPriority w:val="99"/>
    <w:semiHidden/>
    <w:unhideWhenUsed/>
    <w:rsid w:val="00EC63FB"/>
  </w:style>
  <w:style w:type="numbering" w:customStyle="1" w:styleId="NoList211311">
    <w:name w:val="No List211311"/>
    <w:next w:val="a5"/>
    <w:uiPriority w:val="99"/>
    <w:semiHidden/>
    <w:unhideWhenUsed/>
    <w:rsid w:val="00EC63FB"/>
  </w:style>
  <w:style w:type="numbering" w:customStyle="1" w:styleId="NoList311311">
    <w:name w:val="No List311311"/>
    <w:next w:val="a5"/>
    <w:uiPriority w:val="99"/>
    <w:semiHidden/>
    <w:unhideWhenUsed/>
    <w:rsid w:val="00EC63FB"/>
  </w:style>
  <w:style w:type="numbering" w:customStyle="1" w:styleId="NoList411311">
    <w:name w:val="No List411311"/>
    <w:next w:val="a5"/>
    <w:uiPriority w:val="99"/>
    <w:semiHidden/>
    <w:unhideWhenUsed/>
    <w:rsid w:val="00EC63FB"/>
  </w:style>
  <w:style w:type="numbering" w:customStyle="1" w:styleId="111311">
    <w:name w:val="无列表111311"/>
    <w:next w:val="a5"/>
    <w:semiHidden/>
    <w:rsid w:val="00EC63FB"/>
  </w:style>
  <w:style w:type="numbering" w:customStyle="1" w:styleId="NoList1111311">
    <w:name w:val="No List1111311"/>
    <w:next w:val="a5"/>
    <w:uiPriority w:val="99"/>
    <w:semiHidden/>
    <w:unhideWhenUsed/>
    <w:rsid w:val="00EC63FB"/>
  </w:style>
  <w:style w:type="numbering" w:customStyle="1" w:styleId="NoList121311">
    <w:name w:val="No List121311"/>
    <w:next w:val="a5"/>
    <w:uiPriority w:val="99"/>
    <w:semiHidden/>
    <w:unhideWhenUsed/>
    <w:rsid w:val="00EC63FB"/>
  </w:style>
  <w:style w:type="numbering" w:customStyle="1" w:styleId="NoList221311">
    <w:name w:val="No List221311"/>
    <w:next w:val="a5"/>
    <w:uiPriority w:val="99"/>
    <w:semiHidden/>
    <w:unhideWhenUsed/>
    <w:rsid w:val="00EC63FB"/>
  </w:style>
  <w:style w:type="numbering" w:customStyle="1" w:styleId="NoList321311">
    <w:name w:val="No List321311"/>
    <w:next w:val="a5"/>
    <w:uiPriority w:val="99"/>
    <w:semiHidden/>
    <w:unhideWhenUsed/>
    <w:rsid w:val="00EC63FB"/>
  </w:style>
  <w:style w:type="table" w:customStyle="1" w:styleId="TableGrid701">
    <w:name w:val="Table Grid701"/>
    <w:basedOn w:val="a4"/>
    <w:next w:val="aff5"/>
    <w:qFormat/>
    <w:rsid w:val="00EC63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C63FB"/>
  </w:style>
  <w:style w:type="numbering" w:customStyle="1" w:styleId="LFO196">
    <w:name w:val="LFO196"/>
    <w:basedOn w:val="a5"/>
    <w:rsid w:val="00EC63FB"/>
  </w:style>
  <w:style w:type="numbering" w:customStyle="1" w:styleId="NoList20">
    <w:name w:val="No List20"/>
    <w:next w:val="a5"/>
    <w:uiPriority w:val="99"/>
    <w:semiHidden/>
    <w:unhideWhenUsed/>
    <w:rsid w:val="00EC63FB"/>
  </w:style>
  <w:style w:type="numbering" w:customStyle="1" w:styleId="NoList117">
    <w:name w:val="No List117"/>
    <w:next w:val="a5"/>
    <w:uiPriority w:val="99"/>
    <w:semiHidden/>
    <w:unhideWhenUsed/>
    <w:rsid w:val="00EC63FB"/>
  </w:style>
  <w:style w:type="numbering" w:customStyle="1" w:styleId="NoList28">
    <w:name w:val="No List28"/>
    <w:next w:val="a5"/>
    <w:uiPriority w:val="99"/>
    <w:semiHidden/>
    <w:unhideWhenUsed/>
    <w:rsid w:val="00EC63FB"/>
  </w:style>
  <w:style w:type="numbering" w:customStyle="1" w:styleId="NoList38">
    <w:name w:val="No List38"/>
    <w:next w:val="a5"/>
    <w:uiPriority w:val="99"/>
    <w:semiHidden/>
    <w:unhideWhenUsed/>
    <w:rsid w:val="00EC63FB"/>
  </w:style>
  <w:style w:type="numbering" w:customStyle="1" w:styleId="NoList48">
    <w:name w:val="No List48"/>
    <w:next w:val="a5"/>
    <w:uiPriority w:val="99"/>
    <w:semiHidden/>
    <w:unhideWhenUsed/>
    <w:rsid w:val="00EC63FB"/>
  </w:style>
  <w:style w:type="numbering" w:customStyle="1" w:styleId="NoList57">
    <w:name w:val="No List57"/>
    <w:next w:val="a5"/>
    <w:uiPriority w:val="99"/>
    <w:semiHidden/>
    <w:unhideWhenUsed/>
    <w:rsid w:val="00EC63FB"/>
  </w:style>
  <w:style w:type="numbering" w:customStyle="1" w:styleId="NoList118">
    <w:name w:val="No List118"/>
    <w:next w:val="a5"/>
    <w:uiPriority w:val="99"/>
    <w:semiHidden/>
    <w:unhideWhenUsed/>
    <w:rsid w:val="00EC63FB"/>
  </w:style>
  <w:style w:type="numbering" w:customStyle="1" w:styleId="NoList217">
    <w:name w:val="No List217"/>
    <w:next w:val="a5"/>
    <w:uiPriority w:val="99"/>
    <w:semiHidden/>
    <w:unhideWhenUsed/>
    <w:rsid w:val="00EC63FB"/>
  </w:style>
  <w:style w:type="numbering" w:customStyle="1" w:styleId="NoList317">
    <w:name w:val="No List317"/>
    <w:next w:val="a5"/>
    <w:uiPriority w:val="99"/>
    <w:semiHidden/>
    <w:unhideWhenUsed/>
    <w:rsid w:val="00EC63FB"/>
  </w:style>
  <w:style w:type="numbering" w:customStyle="1" w:styleId="NoList417">
    <w:name w:val="No List417"/>
    <w:next w:val="a5"/>
    <w:uiPriority w:val="99"/>
    <w:semiHidden/>
    <w:unhideWhenUsed/>
    <w:rsid w:val="00EC63FB"/>
  </w:style>
  <w:style w:type="numbering" w:customStyle="1" w:styleId="NoList67">
    <w:name w:val="No List67"/>
    <w:next w:val="a5"/>
    <w:uiPriority w:val="99"/>
    <w:semiHidden/>
    <w:unhideWhenUsed/>
    <w:rsid w:val="00EC63FB"/>
  </w:style>
  <w:style w:type="numbering" w:customStyle="1" w:styleId="171">
    <w:name w:val="无列表17"/>
    <w:next w:val="a5"/>
    <w:semiHidden/>
    <w:rsid w:val="00EC63FB"/>
  </w:style>
  <w:style w:type="numbering" w:customStyle="1" w:styleId="172">
    <w:name w:val="リストなし17"/>
    <w:next w:val="a5"/>
    <w:uiPriority w:val="99"/>
    <w:semiHidden/>
    <w:unhideWhenUsed/>
    <w:rsid w:val="00EC63FB"/>
  </w:style>
  <w:style w:type="numbering" w:customStyle="1" w:styleId="1170">
    <w:name w:val="无列表117"/>
    <w:next w:val="a5"/>
    <w:semiHidden/>
    <w:rsid w:val="00EC63FB"/>
  </w:style>
  <w:style w:type="numbering" w:customStyle="1" w:styleId="1161">
    <w:name w:val="リストなし116"/>
    <w:next w:val="a5"/>
    <w:uiPriority w:val="99"/>
    <w:semiHidden/>
    <w:unhideWhenUsed/>
    <w:rsid w:val="00EC63FB"/>
  </w:style>
  <w:style w:type="numbering" w:customStyle="1" w:styleId="NoList1117">
    <w:name w:val="No List1117"/>
    <w:next w:val="a5"/>
    <w:uiPriority w:val="99"/>
    <w:semiHidden/>
    <w:unhideWhenUsed/>
    <w:rsid w:val="00EC63FB"/>
  </w:style>
  <w:style w:type="numbering" w:customStyle="1" w:styleId="NoList77">
    <w:name w:val="No List77"/>
    <w:next w:val="a5"/>
    <w:uiPriority w:val="99"/>
    <w:semiHidden/>
    <w:unhideWhenUsed/>
    <w:rsid w:val="00EC63FB"/>
  </w:style>
  <w:style w:type="numbering" w:customStyle="1" w:styleId="NoList127">
    <w:name w:val="No List127"/>
    <w:next w:val="a5"/>
    <w:uiPriority w:val="99"/>
    <w:semiHidden/>
    <w:unhideWhenUsed/>
    <w:rsid w:val="00EC63FB"/>
  </w:style>
  <w:style w:type="numbering" w:customStyle="1" w:styleId="NoList227">
    <w:name w:val="No List227"/>
    <w:next w:val="a5"/>
    <w:uiPriority w:val="99"/>
    <w:semiHidden/>
    <w:unhideWhenUsed/>
    <w:rsid w:val="00EC63FB"/>
  </w:style>
  <w:style w:type="numbering" w:customStyle="1" w:styleId="NoList327">
    <w:name w:val="No List327"/>
    <w:next w:val="a5"/>
    <w:uiPriority w:val="99"/>
    <w:semiHidden/>
    <w:unhideWhenUsed/>
    <w:rsid w:val="00EC63FB"/>
  </w:style>
  <w:style w:type="numbering" w:customStyle="1" w:styleId="NoList426">
    <w:name w:val="No List426"/>
    <w:next w:val="a5"/>
    <w:uiPriority w:val="99"/>
    <w:semiHidden/>
    <w:unhideWhenUsed/>
    <w:rsid w:val="00EC63FB"/>
  </w:style>
  <w:style w:type="numbering" w:customStyle="1" w:styleId="NoList516">
    <w:name w:val="No List516"/>
    <w:next w:val="a5"/>
    <w:uiPriority w:val="99"/>
    <w:semiHidden/>
    <w:unhideWhenUsed/>
    <w:rsid w:val="00EC63FB"/>
  </w:style>
  <w:style w:type="numbering" w:customStyle="1" w:styleId="NoList2116">
    <w:name w:val="No List2116"/>
    <w:next w:val="a5"/>
    <w:uiPriority w:val="99"/>
    <w:semiHidden/>
    <w:unhideWhenUsed/>
    <w:rsid w:val="00EC63FB"/>
  </w:style>
  <w:style w:type="numbering" w:customStyle="1" w:styleId="NoList3116">
    <w:name w:val="No List3116"/>
    <w:next w:val="a5"/>
    <w:uiPriority w:val="99"/>
    <w:semiHidden/>
    <w:unhideWhenUsed/>
    <w:rsid w:val="00EC63FB"/>
  </w:style>
  <w:style w:type="numbering" w:customStyle="1" w:styleId="NoList4116">
    <w:name w:val="No List4116"/>
    <w:next w:val="a5"/>
    <w:uiPriority w:val="99"/>
    <w:semiHidden/>
    <w:unhideWhenUsed/>
    <w:rsid w:val="00EC63FB"/>
  </w:style>
  <w:style w:type="numbering" w:customStyle="1" w:styleId="NoList616">
    <w:name w:val="No List616"/>
    <w:next w:val="a5"/>
    <w:uiPriority w:val="99"/>
    <w:semiHidden/>
    <w:unhideWhenUsed/>
    <w:rsid w:val="00EC63FB"/>
  </w:style>
  <w:style w:type="numbering" w:customStyle="1" w:styleId="11160">
    <w:name w:val="无列表1116"/>
    <w:next w:val="a5"/>
    <w:semiHidden/>
    <w:rsid w:val="00EC63FB"/>
  </w:style>
  <w:style w:type="numbering" w:customStyle="1" w:styleId="NoList11116">
    <w:name w:val="No List11116"/>
    <w:next w:val="a5"/>
    <w:uiPriority w:val="99"/>
    <w:semiHidden/>
    <w:unhideWhenUsed/>
    <w:rsid w:val="00EC63FB"/>
  </w:style>
  <w:style w:type="numbering" w:customStyle="1" w:styleId="NoList716">
    <w:name w:val="No List716"/>
    <w:next w:val="a5"/>
    <w:uiPriority w:val="99"/>
    <w:semiHidden/>
    <w:unhideWhenUsed/>
    <w:rsid w:val="00EC63FB"/>
  </w:style>
  <w:style w:type="numbering" w:customStyle="1" w:styleId="NoList1216">
    <w:name w:val="No List1216"/>
    <w:next w:val="a5"/>
    <w:uiPriority w:val="99"/>
    <w:semiHidden/>
    <w:unhideWhenUsed/>
    <w:rsid w:val="00EC63FB"/>
  </w:style>
  <w:style w:type="numbering" w:customStyle="1" w:styleId="NoList2216">
    <w:name w:val="No List2216"/>
    <w:next w:val="a5"/>
    <w:uiPriority w:val="99"/>
    <w:semiHidden/>
    <w:unhideWhenUsed/>
    <w:rsid w:val="00EC63FB"/>
  </w:style>
  <w:style w:type="numbering" w:customStyle="1" w:styleId="NoList3216">
    <w:name w:val="No List3216"/>
    <w:next w:val="a5"/>
    <w:uiPriority w:val="99"/>
    <w:semiHidden/>
    <w:unhideWhenUsed/>
    <w:rsid w:val="00EC63FB"/>
  </w:style>
  <w:style w:type="numbering" w:customStyle="1" w:styleId="NoList86">
    <w:name w:val="No List86"/>
    <w:next w:val="a5"/>
    <w:uiPriority w:val="99"/>
    <w:semiHidden/>
    <w:unhideWhenUsed/>
    <w:rsid w:val="00EC63FB"/>
  </w:style>
  <w:style w:type="numbering" w:customStyle="1" w:styleId="NoList133">
    <w:name w:val="No List133"/>
    <w:next w:val="a5"/>
    <w:uiPriority w:val="99"/>
    <w:semiHidden/>
    <w:unhideWhenUsed/>
    <w:rsid w:val="00EC63FB"/>
  </w:style>
  <w:style w:type="numbering" w:customStyle="1" w:styleId="NoList233">
    <w:name w:val="No List233"/>
    <w:next w:val="a5"/>
    <w:uiPriority w:val="99"/>
    <w:semiHidden/>
    <w:unhideWhenUsed/>
    <w:rsid w:val="00EC63FB"/>
  </w:style>
  <w:style w:type="numbering" w:customStyle="1" w:styleId="NoList333">
    <w:name w:val="No List333"/>
    <w:next w:val="a5"/>
    <w:uiPriority w:val="99"/>
    <w:semiHidden/>
    <w:unhideWhenUsed/>
    <w:rsid w:val="00EC63FB"/>
  </w:style>
  <w:style w:type="numbering" w:customStyle="1" w:styleId="NoList433">
    <w:name w:val="No List433"/>
    <w:next w:val="a5"/>
    <w:uiPriority w:val="99"/>
    <w:semiHidden/>
    <w:unhideWhenUsed/>
    <w:rsid w:val="00EC63FB"/>
  </w:style>
  <w:style w:type="numbering" w:customStyle="1" w:styleId="NoList523">
    <w:name w:val="No List523"/>
    <w:next w:val="a5"/>
    <w:uiPriority w:val="99"/>
    <w:semiHidden/>
    <w:unhideWhenUsed/>
    <w:rsid w:val="00EC63FB"/>
  </w:style>
  <w:style w:type="numbering" w:customStyle="1" w:styleId="NoList623">
    <w:name w:val="No List623"/>
    <w:next w:val="a5"/>
    <w:uiPriority w:val="99"/>
    <w:semiHidden/>
    <w:unhideWhenUsed/>
    <w:rsid w:val="00EC63FB"/>
  </w:style>
  <w:style w:type="numbering" w:customStyle="1" w:styleId="NoList723">
    <w:name w:val="No List723"/>
    <w:next w:val="a5"/>
    <w:uiPriority w:val="99"/>
    <w:semiHidden/>
    <w:unhideWhenUsed/>
    <w:rsid w:val="00EC63FB"/>
  </w:style>
  <w:style w:type="numbering" w:customStyle="1" w:styleId="NoList816">
    <w:name w:val="No List816"/>
    <w:next w:val="a5"/>
    <w:uiPriority w:val="99"/>
    <w:semiHidden/>
    <w:unhideWhenUsed/>
    <w:rsid w:val="00EC63FB"/>
  </w:style>
  <w:style w:type="numbering" w:customStyle="1" w:styleId="NoList96">
    <w:name w:val="No List96"/>
    <w:next w:val="a5"/>
    <w:uiPriority w:val="99"/>
    <w:semiHidden/>
    <w:unhideWhenUsed/>
    <w:rsid w:val="00EC63FB"/>
  </w:style>
  <w:style w:type="numbering" w:customStyle="1" w:styleId="NoList1123">
    <w:name w:val="No List1123"/>
    <w:next w:val="a5"/>
    <w:uiPriority w:val="99"/>
    <w:semiHidden/>
    <w:unhideWhenUsed/>
    <w:rsid w:val="00EC63FB"/>
  </w:style>
  <w:style w:type="numbering" w:customStyle="1" w:styleId="NoList2123">
    <w:name w:val="No List2123"/>
    <w:next w:val="a5"/>
    <w:uiPriority w:val="99"/>
    <w:semiHidden/>
    <w:unhideWhenUsed/>
    <w:rsid w:val="00EC63FB"/>
  </w:style>
  <w:style w:type="numbering" w:customStyle="1" w:styleId="NoList3123">
    <w:name w:val="No List3123"/>
    <w:next w:val="a5"/>
    <w:uiPriority w:val="99"/>
    <w:semiHidden/>
    <w:unhideWhenUsed/>
    <w:rsid w:val="00EC63FB"/>
  </w:style>
  <w:style w:type="numbering" w:customStyle="1" w:styleId="NoList4123">
    <w:name w:val="No List4123"/>
    <w:next w:val="a5"/>
    <w:uiPriority w:val="99"/>
    <w:semiHidden/>
    <w:unhideWhenUsed/>
    <w:rsid w:val="00EC63FB"/>
  </w:style>
  <w:style w:type="numbering" w:customStyle="1" w:styleId="NoList5113">
    <w:name w:val="No List5113"/>
    <w:next w:val="a5"/>
    <w:uiPriority w:val="99"/>
    <w:semiHidden/>
    <w:unhideWhenUsed/>
    <w:rsid w:val="00EC63FB"/>
  </w:style>
  <w:style w:type="numbering" w:customStyle="1" w:styleId="NoList6113">
    <w:name w:val="No List6113"/>
    <w:next w:val="a5"/>
    <w:uiPriority w:val="99"/>
    <w:semiHidden/>
    <w:unhideWhenUsed/>
    <w:rsid w:val="00EC63FB"/>
  </w:style>
  <w:style w:type="numbering" w:customStyle="1" w:styleId="NoList7113">
    <w:name w:val="No List7113"/>
    <w:next w:val="a5"/>
    <w:uiPriority w:val="99"/>
    <w:semiHidden/>
    <w:unhideWhenUsed/>
    <w:rsid w:val="00EC63FB"/>
  </w:style>
  <w:style w:type="numbering" w:customStyle="1" w:styleId="NoList8113">
    <w:name w:val="No List8113"/>
    <w:next w:val="a5"/>
    <w:uiPriority w:val="99"/>
    <w:semiHidden/>
    <w:unhideWhenUsed/>
    <w:rsid w:val="00EC63FB"/>
  </w:style>
  <w:style w:type="numbering" w:customStyle="1" w:styleId="NoList915">
    <w:name w:val="No List915"/>
    <w:next w:val="a5"/>
    <w:uiPriority w:val="99"/>
    <w:semiHidden/>
    <w:unhideWhenUsed/>
    <w:rsid w:val="00EC63FB"/>
  </w:style>
  <w:style w:type="numbering" w:customStyle="1" w:styleId="LFO197">
    <w:name w:val="LFO197"/>
    <w:basedOn w:val="a5"/>
    <w:rsid w:val="00EC63FB"/>
  </w:style>
  <w:style w:type="numbering" w:customStyle="1" w:styleId="NoList105">
    <w:name w:val="No List105"/>
    <w:next w:val="a5"/>
    <w:uiPriority w:val="99"/>
    <w:semiHidden/>
    <w:unhideWhenUsed/>
    <w:rsid w:val="00EC63FB"/>
  </w:style>
  <w:style w:type="numbering" w:customStyle="1" w:styleId="LFO1915">
    <w:name w:val="LFO1915"/>
    <w:basedOn w:val="a5"/>
    <w:rsid w:val="00EC63FB"/>
  </w:style>
  <w:style w:type="numbering" w:customStyle="1" w:styleId="NoList1223">
    <w:name w:val="No List1223"/>
    <w:next w:val="a5"/>
    <w:uiPriority w:val="99"/>
    <w:semiHidden/>
    <w:rsid w:val="00EC63FB"/>
  </w:style>
  <w:style w:type="numbering" w:customStyle="1" w:styleId="NoList11123">
    <w:name w:val="No List11123"/>
    <w:next w:val="a5"/>
    <w:uiPriority w:val="99"/>
    <w:semiHidden/>
    <w:unhideWhenUsed/>
    <w:rsid w:val="00EC63FB"/>
  </w:style>
  <w:style w:type="numbering" w:customStyle="1" w:styleId="1230">
    <w:name w:val="无列表123"/>
    <w:next w:val="a5"/>
    <w:semiHidden/>
    <w:rsid w:val="00EC63FB"/>
  </w:style>
  <w:style w:type="numbering" w:customStyle="1" w:styleId="1231">
    <w:name w:val="リストなし123"/>
    <w:next w:val="a5"/>
    <w:uiPriority w:val="99"/>
    <w:semiHidden/>
    <w:unhideWhenUsed/>
    <w:rsid w:val="00EC63FB"/>
  </w:style>
  <w:style w:type="numbering" w:customStyle="1" w:styleId="1123">
    <w:name w:val="无列表1123"/>
    <w:next w:val="a5"/>
    <w:semiHidden/>
    <w:rsid w:val="00EC63FB"/>
  </w:style>
  <w:style w:type="numbering" w:customStyle="1" w:styleId="11130">
    <w:name w:val="リストなし1113"/>
    <w:next w:val="a5"/>
    <w:uiPriority w:val="99"/>
    <w:semiHidden/>
    <w:unhideWhenUsed/>
    <w:rsid w:val="00EC63FB"/>
  </w:style>
  <w:style w:type="numbering" w:customStyle="1" w:styleId="NoList2223">
    <w:name w:val="No List2223"/>
    <w:next w:val="a5"/>
    <w:uiPriority w:val="99"/>
    <w:semiHidden/>
    <w:unhideWhenUsed/>
    <w:rsid w:val="00EC63FB"/>
  </w:style>
  <w:style w:type="numbering" w:customStyle="1" w:styleId="NoList3223">
    <w:name w:val="No List3223"/>
    <w:next w:val="a5"/>
    <w:uiPriority w:val="99"/>
    <w:semiHidden/>
    <w:unhideWhenUsed/>
    <w:rsid w:val="00EC63FB"/>
  </w:style>
  <w:style w:type="numbering" w:customStyle="1" w:styleId="NoList4213">
    <w:name w:val="No List4213"/>
    <w:next w:val="a5"/>
    <w:uiPriority w:val="99"/>
    <w:semiHidden/>
    <w:unhideWhenUsed/>
    <w:rsid w:val="00EC63FB"/>
  </w:style>
  <w:style w:type="numbering" w:customStyle="1" w:styleId="NoList21113">
    <w:name w:val="No List21113"/>
    <w:next w:val="a5"/>
    <w:uiPriority w:val="99"/>
    <w:semiHidden/>
    <w:unhideWhenUsed/>
    <w:rsid w:val="00EC63FB"/>
  </w:style>
  <w:style w:type="numbering" w:customStyle="1" w:styleId="NoList31113">
    <w:name w:val="No List31113"/>
    <w:next w:val="a5"/>
    <w:uiPriority w:val="99"/>
    <w:semiHidden/>
    <w:unhideWhenUsed/>
    <w:rsid w:val="00EC63FB"/>
  </w:style>
  <w:style w:type="numbering" w:customStyle="1" w:styleId="NoList41113">
    <w:name w:val="No List41113"/>
    <w:next w:val="a5"/>
    <w:uiPriority w:val="99"/>
    <w:semiHidden/>
    <w:unhideWhenUsed/>
    <w:rsid w:val="00EC63FB"/>
  </w:style>
  <w:style w:type="numbering" w:customStyle="1" w:styleId="11113">
    <w:name w:val="无列表11113"/>
    <w:next w:val="a5"/>
    <w:semiHidden/>
    <w:rsid w:val="00EC63FB"/>
  </w:style>
  <w:style w:type="numbering" w:customStyle="1" w:styleId="NoList111113">
    <w:name w:val="No List111113"/>
    <w:next w:val="a5"/>
    <w:uiPriority w:val="99"/>
    <w:semiHidden/>
    <w:unhideWhenUsed/>
    <w:rsid w:val="00EC63FB"/>
  </w:style>
  <w:style w:type="numbering" w:customStyle="1" w:styleId="NoList12113">
    <w:name w:val="No List12113"/>
    <w:next w:val="a5"/>
    <w:uiPriority w:val="99"/>
    <w:semiHidden/>
    <w:unhideWhenUsed/>
    <w:rsid w:val="00EC63FB"/>
  </w:style>
  <w:style w:type="numbering" w:customStyle="1" w:styleId="NoList22113">
    <w:name w:val="No List22113"/>
    <w:next w:val="a5"/>
    <w:uiPriority w:val="99"/>
    <w:semiHidden/>
    <w:unhideWhenUsed/>
    <w:rsid w:val="00EC63FB"/>
  </w:style>
  <w:style w:type="numbering" w:customStyle="1" w:styleId="NoList32113">
    <w:name w:val="No List32113"/>
    <w:next w:val="a5"/>
    <w:uiPriority w:val="99"/>
    <w:semiHidden/>
    <w:unhideWhenUsed/>
    <w:rsid w:val="00EC63FB"/>
  </w:style>
  <w:style w:type="numbering" w:customStyle="1" w:styleId="NoList143">
    <w:name w:val="No List143"/>
    <w:next w:val="a5"/>
    <w:uiPriority w:val="99"/>
    <w:semiHidden/>
    <w:unhideWhenUsed/>
    <w:rsid w:val="00EC63FB"/>
  </w:style>
  <w:style w:type="numbering" w:customStyle="1" w:styleId="NoList153">
    <w:name w:val="No List153"/>
    <w:next w:val="a5"/>
    <w:uiPriority w:val="99"/>
    <w:semiHidden/>
    <w:unhideWhenUsed/>
    <w:rsid w:val="00EC63FB"/>
  </w:style>
  <w:style w:type="numbering" w:customStyle="1" w:styleId="NoList243">
    <w:name w:val="No List243"/>
    <w:next w:val="a5"/>
    <w:uiPriority w:val="99"/>
    <w:semiHidden/>
    <w:unhideWhenUsed/>
    <w:rsid w:val="00EC63FB"/>
  </w:style>
  <w:style w:type="numbering" w:customStyle="1" w:styleId="NoList343">
    <w:name w:val="No List343"/>
    <w:next w:val="a5"/>
    <w:uiPriority w:val="99"/>
    <w:semiHidden/>
    <w:unhideWhenUsed/>
    <w:rsid w:val="00EC63FB"/>
  </w:style>
  <w:style w:type="numbering" w:customStyle="1" w:styleId="NoList443">
    <w:name w:val="No List443"/>
    <w:next w:val="a5"/>
    <w:uiPriority w:val="99"/>
    <w:semiHidden/>
    <w:unhideWhenUsed/>
    <w:rsid w:val="00EC63FB"/>
  </w:style>
  <w:style w:type="numbering" w:customStyle="1" w:styleId="NoList533">
    <w:name w:val="No List533"/>
    <w:next w:val="a5"/>
    <w:uiPriority w:val="99"/>
    <w:semiHidden/>
    <w:unhideWhenUsed/>
    <w:rsid w:val="00EC63FB"/>
  </w:style>
  <w:style w:type="numbering" w:customStyle="1" w:styleId="NoList633">
    <w:name w:val="No List633"/>
    <w:next w:val="a5"/>
    <w:uiPriority w:val="99"/>
    <w:semiHidden/>
    <w:unhideWhenUsed/>
    <w:rsid w:val="00EC63FB"/>
  </w:style>
  <w:style w:type="numbering" w:customStyle="1" w:styleId="NoList733">
    <w:name w:val="No List733"/>
    <w:next w:val="a5"/>
    <w:uiPriority w:val="99"/>
    <w:semiHidden/>
    <w:unhideWhenUsed/>
    <w:rsid w:val="00EC63FB"/>
  </w:style>
  <w:style w:type="numbering" w:customStyle="1" w:styleId="NoList823">
    <w:name w:val="No List823"/>
    <w:next w:val="a5"/>
    <w:uiPriority w:val="99"/>
    <w:semiHidden/>
    <w:unhideWhenUsed/>
    <w:rsid w:val="00EC63FB"/>
  </w:style>
  <w:style w:type="numbering" w:customStyle="1" w:styleId="NoList923">
    <w:name w:val="No List923"/>
    <w:next w:val="a5"/>
    <w:uiPriority w:val="99"/>
    <w:semiHidden/>
    <w:unhideWhenUsed/>
    <w:rsid w:val="00EC63FB"/>
  </w:style>
  <w:style w:type="numbering" w:customStyle="1" w:styleId="NoList1133">
    <w:name w:val="No List1133"/>
    <w:next w:val="a5"/>
    <w:uiPriority w:val="99"/>
    <w:semiHidden/>
    <w:unhideWhenUsed/>
    <w:rsid w:val="00EC63FB"/>
  </w:style>
  <w:style w:type="numbering" w:customStyle="1" w:styleId="NoList2133">
    <w:name w:val="No List2133"/>
    <w:next w:val="a5"/>
    <w:uiPriority w:val="99"/>
    <w:semiHidden/>
    <w:unhideWhenUsed/>
    <w:rsid w:val="00EC63FB"/>
  </w:style>
  <w:style w:type="numbering" w:customStyle="1" w:styleId="NoList3133">
    <w:name w:val="No List3133"/>
    <w:next w:val="a5"/>
    <w:uiPriority w:val="99"/>
    <w:semiHidden/>
    <w:unhideWhenUsed/>
    <w:rsid w:val="00EC63FB"/>
  </w:style>
  <w:style w:type="numbering" w:customStyle="1" w:styleId="NoList4133">
    <w:name w:val="No List4133"/>
    <w:next w:val="a5"/>
    <w:uiPriority w:val="99"/>
    <w:semiHidden/>
    <w:unhideWhenUsed/>
    <w:rsid w:val="00EC63FB"/>
  </w:style>
  <w:style w:type="numbering" w:customStyle="1" w:styleId="NoList5123">
    <w:name w:val="No List5123"/>
    <w:next w:val="a5"/>
    <w:uiPriority w:val="99"/>
    <w:semiHidden/>
    <w:unhideWhenUsed/>
    <w:rsid w:val="00EC63FB"/>
  </w:style>
  <w:style w:type="numbering" w:customStyle="1" w:styleId="NoList6123">
    <w:name w:val="No List6123"/>
    <w:next w:val="a5"/>
    <w:uiPriority w:val="99"/>
    <w:semiHidden/>
    <w:unhideWhenUsed/>
    <w:rsid w:val="00EC63FB"/>
  </w:style>
  <w:style w:type="numbering" w:customStyle="1" w:styleId="NoList7123">
    <w:name w:val="No List7123"/>
    <w:next w:val="a5"/>
    <w:uiPriority w:val="99"/>
    <w:semiHidden/>
    <w:unhideWhenUsed/>
    <w:rsid w:val="00EC63FB"/>
  </w:style>
  <w:style w:type="numbering" w:customStyle="1" w:styleId="NoList8123">
    <w:name w:val="No List8123"/>
    <w:next w:val="a5"/>
    <w:uiPriority w:val="99"/>
    <w:semiHidden/>
    <w:unhideWhenUsed/>
    <w:rsid w:val="00EC63FB"/>
  </w:style>
  <w:style w:type="numbering" w:customStyle="1" w:styleId="NoList9113">
    <w:name w:val="No List9113"/>
    <w:next w:val="a5"/>
    <w:uiPriority w:val="99"/>
    <w:semiHidden/>
    <w:unhideWhenUsed/>
    <w:rsid w:val="00EC63FB"/>
  </w:style>
  <w:style w:type="numbering" w:customStyle="1" w:styleId="LFO1923">
    <w:name w:val="LFO1923"/>
    <w:basedOn w:val="a5"/>
    <w:rsid w:val="00EC63FB"/>
  </w:style>
  <w:style w:type="numbering" w:customStyle="1" w:styleId="NoList1013">
    <w:name w:val="No List1013"/>
    <w:next w:val="a5"/>
    <w:uiPriority w:val="99"/>
    <w:semiHidden/>
    <w:unhideWhenUsed/>
    <w:rsid w:val="00EC63FB"/>
  </w:style>
  <w:style w:type="numbering" w:customStyle="1" w:styleId="LFO19113">
    <w:name w:val="LFO19113"/>
    <w:basedOn w:val="a5"/>
    <w:rsid w:val="00EC63FB"/>
  </w:style>
  <w:style w:type="numbering" w:customStyle="1" w:styleId="NoList1233">
    <w:name w:val="No List1233"/>
    <w:next w:val="a5"/>
    <w:uiPriority w:val="99"/>
    <w:semiHidden/>
    <w:rsid w:val="00EC63FB"/>
  </w:style>
  <w:style w:type="numbering" w:customStyle="1" w:styleId="NoList11133">
    <w:name w:val="No List11133"/>
    <w:next w:val="a5"/>
    <w:uiPriority w:val="99"/>
    <w:semiHidden/>
    <w:unhideWhenUsed/>
    <w:rsid w:val="00EC63FB"/>
  </w:style>
  <w:style w:type="numbering" w:customStyle="1" w:styleId="1330">
    <w:name w:val="无列表133"/>
    <w:next w:val="a5"/>
    <w:semiHidden/>
    <w:rsid w:val="00EC63FB"/>
  </w:style>
  <w:style w:type="numbering" w:customStyle="1" w:styleId="1331">
    <w:name w:val="リストなし133"/>
    <w:next w:val="a5"/>
    <w:uiPriority w:val="99"/>
    <w:semiHidden/>
    <w:unhideWhenUsed/>
    <w:rsid w:val="00EC63FB"/>
  </w:style>
  <w:style w:type="numbering" w:customStyle="1" w:styleId="1133">
    <w:name w:val="无列表1133"/>
    <w:next w:val="a5"/>
    <w:semiHidden/>
    <w:rsid w:val="00EC63FB"/>
  </w:style>
  <w:style w:type="numbering" w:customStyle="1" w:styleId="11230">
    <w:name w:val="リストなし1123"/>
    <w:next w:val="a5"/>
    <w:uiPriority w:val="99"/>
    <w:semiHidden/>
    <w:unhideWhenUsed/>
    <w:rsid w:val="00EC63FB"/>
  </w:style>
  <w:style w:type="numbering" w:customStyle="1" w:styleId="NoList2233">
    <w:name w:val="No List2233"/>
    <w:next w:val="a5"/>
    <w:uiPriority w:val="99"/>
    <w:semiHidden/>
    <w:unhideWhenUsed/>
    <w:rsid w:val="00EC63FB"/>
  </w:style>
  <w:style w:type="numbering" w:customStyle="1" w:styleId="NoList3233">
    <w:name w:val="No List3233"/>
    <w:next w:val="a5"/>
    <w:uiPriority w:val="99"/>
    <w:semiHidden/>
    <w:unhideWhenUsed/>
    <w:rsid w:val="00EC63FB"/>
  </w:style>
  <w:style w:type="numbering" w:customStyle="1" w:styleId="NoList4223">
    <w:name w:val="No List4223"/>
    <w:next w:val="a5"/>
    <w:uiPriority w:val="99"/>
    <w:semiHidden/>
    <w:unhideWhenUsed/>
    <w:rsid w:val="00EC63FB"/>
  </w:style>
  <w:style w:type="numbering" w:customStyle="1" w:styleId="NoList21123">
    <w:name w:val="No List21123"/>
    <w:next w:val="a5"/>
    <w:uiPriority w:val="99"/>
    <w:semiHidden/>
    <w:unhideWhenUsed/>
    <w:rsid w:val="00EC63FB"/>
  </w:style>
  <w:style w:type="numbering" w:customStyle="1" w:styleId="NoList31123">
    <w:name w:val="No List31123"/>
    <w:next w:val="a5"/>
    <w:uiPriority w:val="99"/>
    <w:semiHidden/>
    <w:unhideWhenUsed/>
    <w:rsid w:val="00EC63FB"/>
  </w:style>
  <w:style w:type="numbering" w:customStyle="1" w:styleId="NoList41123">
    <w:name w:val="No List41123"/>
    <w:next w:val="a5"/>
    <w:uiPriority w:val="99"/>
    <w:semiHidden/>
    <w:unhideWhenUsed/>
    <w:rsid w:val="00EC63FB"/>
  </w:style>
  <w:style w:type="numbering" w:customStyle="1" w:styleId="111230">
    <w:name w:val="无列表11123"/>
    <w:next w:val="a5"/>
    <w:semiHidden/>
    <w:rsid w:val="00EC63FB"/>
  </w:style>
  <w:style w:type="numbering" w:customStyle="1" w:styleId="NoList111123">
    <w:name w:val="No List111123"/>
    <w:next w:val="a5"/>
    <w:uiPriority w:val="99"/>
    <w:semiHidden/>
    <w:unhideWhenUsed/>
    <w:rsid w:val="00EC63FB"/>
  </w:style>
  <w:style w:type="numbering" w:customStyle="1" w:styleId="NoList12123">
    <w:name w:val="No List12123"/>
    <w:next w:val="a5"/>
    <w:uiPriority w:val="99"/>
    <w:semiHidden/>
    <w:unhideWhenUsed/>
    <w:rsid w:val="00EC63FB"/>
  </w:style>
  <w:style w:type="numbering" w:customStyle="1" w:styleId="NoList22123">
    <w:name w:val="No List22123"/>
    <w:next w:val="a5"/>
    <w:uiPriority w:val="99"/>
    <w:semiHidden/>
    <w:unhideWhenUsed/>
    <w:rsid w:val="00EC63FB"/>
  </w:style>
  <w:style w:type="numbering" w:customStyle="1" w:styleId="NoList32123">
    <w:name w:val="No List32123"/>
    <w:next w:val="a5"/>
    <w:uiPriority w:val="99"/>
    <w:semiHidden/>
    <w:unhideWhenUsed/>
    <w:rsid w:val="00EC63FB"/>
  </w:style>
  <w:style w:type="numbering" w:customStyle="1" w:styleId="NoList163">
    <w:name w:val="No List163"/>
    <w:next w:val="a5"/>
    <w:uiPriority w:val="99"/>
    <w:semiHidden/>
    <w:unhideWhenUsed/>
    <w:rsid w:val="00EC63FB"/>
  </w:style>
  <w:style w:type="numbering" w:customStyle="1" w:styleId="NoList173">
    <w:name w:val="No List173"/>
    <w:next w:val="a5"/>
    <w:uiPriority w:val="99"/>
    <w:semiHidden/>
    <w:unhideWhenUsed/>
    <w:rsid w:val="00EC63FB"/>
  </w:style>
  <w:style w:type="numbering" w:customStyle="1" w:styleId="NoList253">
    <w:name w:val="No List253"/>
    <w:next w:val="a5"/>
    <w:uiPriority w:val="99"/>
    <w:semiHidden/>
    <w:unhideWhenUsed/>
    <w:rsid w:val="00EC63FB"/>
  </w:style>
  <w:style w:type="numbering" w:customStyle="1" w:styleId="NoList353">
    <w:name w:val="No List353"/>
    <w:next w:val="a5"/>
    <w:uiPriority w:val="99"/>
    <w:semiHidden/>
    <w:unhideWhenUsed/>
    <w:rsid w:val="00EC63FB"/>
  </w:style>
  <w:style w:type="numbering" w:customStyle="1" w:styleId="NoList453">
    <w:name w:val="No List453"/>
    <w:next w:val="a5"/>
    <w:uiPriority w:val="99"/>
    <w:semiHidden/>
    <w:unhideWhenUsed/>
    <w:rsid w:val="00EC63FB"/>
  </w:style>
  <w:style w:type="numbering" w:customStyle="1" w:styleId="NoList543">
    <w:name w:val="No List543"/>
    <w:next w:val="a5"/>
    <w:uiPriority w:val="99"/>
    <w:semiHidden/>
    <w:unhideWhenUsed/>
    <w:rsid w:val="00EC63FB"/>
  </w:style>
  <w:style w:type="numbering" w:customStyle="1" w:styleId="NoList643">
    <w:name w:val="No List643"/>
    <w:next w:val="a5"/>
    <w:uiPriority w:val="99"/>
    <w:semiHidden/>
    <w:unhideWhenUsed/>
    <w:rsid w:val="00EC63FB"/>
  </w:style>
  <w:style w:type="numbering" w:customStyle="1" w:styleId="NoList743">
    <w:name w:val="No List743"/>
    <w:next w:val="a5"/>
    <w:uiPriority w:val="99"/>
    <w:semiHidden/>
    <w:unhideWhenUsed/>
    <w:rsid w:val="00EC63FB"/>
  </w:style>
  <w:style w:type="numbering" w:customStyle="1" w:styleId="NoList833">
    <w:name w:val="No List833"/>
    <w:next w:val="a5"/>
    <w:uiPriority w:val="99"/>
    <w:semiHidden/>
    <w:unhideWhenUsed/>
    <w:rsid w:val="00EC63FB"/>
  </w:style>
  <w:style w:type="numbering" w:customStyle="1" w:styleId="NoList933">
    <w:name w:val="No List933"/>
    <w:next w:val="a5"/>
    <w:uiPriority w:val="99"/>
    <w:semiHidden/>
    <w:unhideWhenUsed/>
    <w:rsid w:val="00EC63FB"/>
  </w:style>
  <w:style w:type="numbering" w:customStyle="1" w:styleId="NoList1143">
    <w:name w:val="No List1143"/>
    <w:next w:val="a5"/>
    <w:uiPriority w:val="99"/>
    <w:semiHidden/>
    <w:unhideWhenUsed/>
    <w:rsid w:val="00EC63FB"/>
  </w:style>
  <w:style w:type="numbering" w:customStyle="1" w:styleId="NoList2143">
    <w:name w:val="No List2143"/>
    <w:next w:val="a5"/>
    <w:uiPriority w:val="99"/>
    <w:semiHidden/>
    <w:unhideWhenUsed/>
    <w:rsid w:val="00EC63FB"/>
  </w:style>
  <w:style w:type="numbering" w:customStyle="1" w:styleId="NoList3143">
    <w:name w:val="No List3143"/>
    <w:next w:val="a5"/>
    <w:uiPriority w:val="99"/>
    <w:semiHidden/>
    <w:unhideWhenUsed/>
    <w:rsid w:val="00EC63FB"/>
  </w:style>
  <w:style w:type="numbering" w:customStyle="1" w:styleId="NoList4143">
    <w:name w:val="No List4143"/>
    <w:next w:val="a5"/>
    <w:uiPriority w:val="99"/>
    <w:semiHidden/>
    <w:unhideWhenUsed/>
    <w:rsid w:val="00EC63FB"/>
  </w:style>
  <w:style w:type="numbering" w:customStyle="1" w:styleId="NoList5133">
    <w:name w:val="No List5133"/>
    <w:next w:val="a5"/>
    <w:uiPriority w:val="99"/>
    <w:semiHidden/>
    <w:unhideWhenUsed/>
    <w:rsid w:val="00EC63FB"/>
  </w:style>
  <w:style w:type="numbering" w:customStyle="1" w:styleId="NoList6133">
    <w:name w:val="No List6133"/>
    <w:next w:val="a5"/>
    <w:uiPriority w:val="99"/>
    <w:semiHidden/>
    <w:unhideWhenUsed/>
    <w:rsid w:val="00EC63FB"/>
  </w:style>
  <w:style w:type="numbering" w:customStyle="1" w:styleId="NoList7133">
    <w:name w:val="No List7133"/>
    <w:next w:val="a5"/>
    <w:uiPriority w:val="99"/>
    <w:semiHidden/>
    <w:unhideWhenUsed/>
    <w:rsid w:val="00EC63FB"/>
  </w:style>
  <w:style w:type="numbering" w:customStyle="1" w:styleId="NoList8133">
    <w:name w:val="No List8133"/>
    <w:next w:val="a5"/>
    <w:uiPriority w:val="99"/>
    <w:semiHidden/>
    <w:unhideWhenUsed/>
    <w:rsid w:val="00EC63FB"/>
  </w:style>
  <w:style w:type="numbering" w:customStyle="1" w:styleId="NoList9123">
    <w:name w:val="No List9123"/>
    <w:next w:val="a5"/>
    <w:uiPriority w:val="99"/>
    <w:semiHidden/>
    <w:unhideWhenUsed/>
    <w:rsid w:val="00EC63FB"/>
  </w:style>
  <w:style w:type="numbering" w:customStyle="1" w:styleId="LFO1933">
    <w:name w:val="LFO1933"/>
    <w:basedOn w:val="a5"/>
    <w:rsid w:val="00EC63FB"/>
  </w:style>
  <w:style w:type="numbering" w:customStyle="1" w:styleId="NoList1023">
    <w:name w:val="No List1023"/>
    <w:next w:val="a5"/>
    <w:uiPriority w:val="99"/>
    <w:semiHidden/>
    <w:unhideWhenUsed/>
    <w:rsid w:val="00EC63FB"/>
  </w:style>
  <w:style w:type="numbering" w:customStyle="1" w:styleId="LFO19123">
    <w:name w:val="LFO19123"/>
    <w:basedOn w:val="a5"/>
    <w:rsid w:val="00EC63FB"/>
  </w:style>
  <w:style w:type="numbering" w:customStyle="1" w:styleId="NoList1243">
    <w:name w:val="No List1243"/>
    <w:next w:val="a5"/>
    <w:uiPriority w:val="99"/>
    <w:semiHidden/>
    <w:rsid w:val="00EC63FB"/>
  </w:style>
  <w:style w:type="numbering" w:customStyle="1" w:styleId="NoList11143">
    <w:name w:val="No List11143"/>
    <w:next w:val="a5"/>
    <w:uiPriority w:val="99"/>
    <w:semiHidden/>
    <w:unhideWhenUsed/>
    <w:rsid w:val="00EC63FB"/>
  </w:style>
  <w:style w:type="numbering" w:customStyle="1" w:styleId="143">
    <w:name w:val="无列表143"/>
    <w:next w:val="a5"/>
    <w:semiHidden/>
    <w:rsid w:val="00EC63FB"/>
  </w:style>
  <w:style w:type="numbering" w:customStyle="1" w:styleId="1430">
    <w:name w:val="リストなし143"/>
    <w:next w:val="a5"/>
    <w:uiPriority w:val="99"/>
    <w:semiHidden/>
    <w:unhideWhenUsed/>
    <w:rsid w:val="00EC63FB"/>
  </w:style>
  <w:style w:type="numbering" w:customStyle="1" w:styleId="1143">
    <w:name w:val="无列表1143"/>
    <w:next w:val="a5"/>
    <w:semiHidden/>
    <w:rsid w:val="00EC63FB"/>
  </w:style>
  <w:style w:type="numbering" w:customStyle="1" w:styleId="11330">
    <w:name w:val="リストなし1133"/>
    <w:next w:val="a5"/>
    <w:uiPriority w:val="99"/>
    <w:semiHidden/>
    <w:unhideWhenUsed/>
    <w:rsid w:val="00EC63FB"/>
  </w:style>
  <w:style w:type="numbering" w:customStyle="1" w:styleId="NoList2243">
    <w:name w:val="No List2243"/>
    <w:next w:val="a5"/>
    <w:uiPriority w:val="99"/>
    <w:semiHidden/>
    <w:unhideWhenUsed/>
    <w:rsid w:val="00EC63FB"/>
  </w:style>
  <w:style w:type="numbering" w:customStyle="1" w:styleId="NoList3243">
    <w:name w:val="No List3243"/>
    <w:next w:val="a5"/>
    <w:uiPriority w:val="99"/>
    <w:semiHidden/>
    <w:unhideWhenUsed/>
    <w:rsid w:val="00EC63FB"/>
  </w:style>
  <w:style w:type="numbering" w:customStyle="1" w:styleId="NoList4233">
    <w:name w:val="No List4233"/>
    <w:next w:val="a5"/>
    <w:uiPriority w:val="99"/>
    <w:semiHidden/>
    <w:unhideWhenUsed/>
    <w:rsid w:val="00EC63FB"/>
  </w:style>
  <w:style w:type="numbering" w:customStyle="1" w:styleId="NoList21133">
    <w:name w:val="No List21133"/>
    <w:next w:val="a5"/>
    <w:uiPriority w:val="99"/>
    <w:semiHidden/>
    <w:unhideWhenUsed/>
    <w:rsid w:val="00EC63FB"/>
  </w:style>
  <w:style w:type="numbering" w:customStyle="1" w:styleId="NoList31133">
    <w:name w:val="No List31133"/>
    <w:next w:val="a5"/>
    <w:uiPriority w:val="99"/>
    <w:semiHidden/>
    <w:unhideWhenUsed/>
    <w:rsid w:val="00EC63FB"/>
  </w:style>
  <w:style w:type="numbering" w:customStyle="1" w:styleId="NoList41133">
    <w:name w:val="No List41133"/>
    <w:next w:val="a5"/>
    <w:uiPriority w:val="99"/>
    <w:semiHidden/>
    <w:unhideWhenUsed/>
    <w:rsid w:val="00EC63FB"/>
  </w:style>
  <w:style w:type="numbering" w:customStyle="1" w:styleId="11133">
    <w:name w:val="无列表11133"/>
    <w:next w:val="a5"/>
    <w:semiHidden/>
    <w:rsid w:val="00EC63FB"/>
  </w:style>
  <w:style w:type="numbering" w:customStyle="1" w:styleId="NoList111133">
    <w:name w:val="No List111133"/>
    <w:next w:val="a5"/>
    <w:uiPriority w:val="99"/>
    <w:semiHidden/>
    <w:unhideWhenUsed/>
    <w:rsid w:val="00EC63FB"/>
  </w:style>
  <w:style w:type="numbering" w:customStyle="1" w:styleId="NoList12133">
    <w:name w:val="No List12133"/>
    <w:next w:val="a5"/>
    <w:uiPriority w:val="99"/>
    <w:semiHidden/>
    <w:unhideWhenUsed/>
    <w:rsid w:val="00EC63FB"/>
  </w:style>
  <w:style w:type="numbering" w:customStyle="1" w:styleId="NoList22133">
    <w:name w:val="No List22133"/>
    <w:next w:val="a5"/>
    <w:uiPriority w:val="99"/>
    <w:semiHidden/>
    <w:unhideWhenUsed/>
    <w:rsid w:val="00EC63FB"/>
  </w:style>
  <w:style w:type="numbering" w:customStyle="1" w:styleId="NoList32133">
    <w:name w:val="No List32133"/>
    <w:next w:val="a5"/>
    <w:uiPriority w:val="99"/>
    <w:semiHidden/>
    <w:unhideWhenUsed/>
    <w:rsid w:val="00EC63FB"/>
  </w:style>
  <w:style w:type="table" w:customStyle="1" w:styleId="TableClassic224">
    <w:name w:val="Table Classic 22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C63FB"/>
  </w:style>
  <w:style w:type="table" w:customStyle="1" w:styleId="TableGrid172">
    <w:name w:val="Table Grid172"/>
    <w:basedOn w:val="a4"/>
    <w:next w:val="aff5"/>
    <w:qFormat/>
    <w:rsid w:val="00EC63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5"/>
    <w:semiHidden/>
    <w:rsid w:val="00EC63FB"/>
  </w:style>
  <w:style w:type="numbering" w:customStyle="1" w:styleId="1521">
    <w:name w:val="リストなし152"/>
    <w:next w:val="a5"/>
    <w:uiPriority w:val="99"/>
    <w:semiHidden/>
    <w:unhideWhenUsed/>
    <w:rsid w:val="00EC63FB"/>
  </w:style>
  <w:style w:type="table" w:customStyle="1" w:styleId="TableClassic231">
    <w:name w:val="Table Classic 231"/>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EC63FB"/>
  </w:style>
  <w:style w:type="numbering" w:customStyle="1" w:styleId="1152">
    <w:name w:val="无列表1152"/>
    <w:next w:val="a5"/>
    <w:semiHidden/>
    <w:rsid w:val="00EC63FB"/>
  </w:style>
  <w:style w:type="numbering" w:customStyle="1" w:styleId="11420">
    <w:name w:val="リストなし1142"/>
    <w:next w:val="a5"/>
    <w:uiPriority w:val="99"/>
    <w:semiHidden/>
    <w:unhideWhenUsed/>
    <w:rsid w:val="00EC63FB"/>
  </w:style>
  <w:style w:type="table" w:customStyle="1" w:styleId="TableClassic2124">
    <w:name w:val="Table Classic 212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C63FB"/>
  </w:style>
  <w:style w:type="numbering" w:customStyle="1" w:styleId="NoList362">
    <w:name w:val="No List362"/>
    <w:next w:val="a5"/>
    <w:uiPriority w:val="99"/>
    <w:semiHidden/>
    <w:unhideWhenUsed/>
    <w:rsid w:val="00EC63FB"/>
  </w:style>
  <w:style w:type="numbering" w:customStyle="1" w:styleId="NoList1152">
    <w:name w:val="No List1152"/>
    <w:next w:val="a5"/>
    <w:uiPriority w:val="99"/>
    <w:semiHidden/>
    <w:unhideWhenUsed/>
    <w:rsid w:val="00EC63FB"/>
  </w:style>
  <w:style w:type="numbering" w:customStyle="1" w:styleId="NoList462">
    <w:name w:val="No List462"/>
    <w:next w:val="a5"/>
    <w:uiPriority w:val="99"/>
    <w:semiHidden/>
    <w:unhideWhenUsed/>
    <w:rsid w:val="00EC63FB"/>
  </w:style>
  <w:style w:type="numbering" w:customStyle="1" w:styleId="NoList552">
    <w:name w:val="No List552"/>
    <w:next w:val="a5"/>
    <w:uiPriority w:val="99"/>
    <w:semiHidden/>
    <w:unhideWhenUsed/>
    <w:rsid w:val="00EC63FB"/>
  </w:style>
  <w:style w:type="numbering" w:customStyle="1" w:styleId="NoList11152">
    <w:name w:val="No List11152"/>
    <w:next w:val="a5"/>
    <w:uiPriority w:val="99"/>
    <w:semiHidden/>
    <w:unhideWhenUsed/>
    <w:rsid w:val="00EC63FB"/>
  </w:style>
  <w:style w:type="numbering" w:customStyle="1" w:styleId="NoList2152">
    <w:name w:val="No List2152"/>
    <w:next w:val="a5"/>
    <w:uiPriority w:val="99"/>
    <w:semiHidden/>
    <w:unhideWhenUsed/>
    <w:rsid w:val="00EC63FB"/>
  </w:style>
  <w:style w:type="numbering" w:customStyle="1" w:styleId="NoList3152">
    <w:name w:val="No List3152"/>
    <w:next w:val="a5"/>
    <w:uiPriority w:val="99"/>
    <w:semiHidden/>
    <w:unhideWhenUsed/>
    <w:rsid w:val="00EC63FB"/>
  </w:style>
  <w:style w:type="numbering" w:customStyle="1" w:styleId="NoList4152">
    <w:name w:val="No List4152"/>
    <w:next w:val="a5"/>
    <w:uiPriority w:val="99"/>
    <w:semiHidden/>
    <w:unhideWhenUsed/>
    <w:rsid w:val="00EC63FB"/>
  </w:style>
  <w:style w:type="numbering" w:customStyle="1" w:styleId="NoList652">
    <w:name w:val="No List652"/>
    <w:next w:val="a5"/>
    <w:uiPriority w:val="99"/>
    <w:semiHidden/>
    <w:unhideWhenUsed/>
    <w:rsid w:val="00EC63FB"/>
  </w:style>
  <w:style w:type="numbering" w:customStyle="1" w:styleId="NoList752">
    <w:name w:val="No List752"/>
    <w:next w:val="a5"/>
    <w:uiPriority w:val="99"/>
    <w:semiHidden/>
    <w:unhideWhenUsed/>
    <w:rsid w:val="00EC63FB"/>
  </w:style>
  <w:style w:type="numbering" w:customStyle="1" w:styleId="NoList1252">
    <w:name w:val="No List1252"/>
    <w:next w:val="a5"/>
    <w:uiPriority w:val="99"/>
    <w:semiHidden/>
    <w:unhideWhenUsed/>
    <w:rsid w:val="00EC63FB"/>
  </w:style>
  <w:style w:type="numbering" w:customStyle="1" w:styleId="NoList2252">
    <w:name w:val="No List2252"/>
    <w:next w:val="a5"/>
    <w:uiPriority w:val="99"/>
    <w:semiHidden/>
    <w:unhideWhenUsed/>
    <w:rsid w:val="00EC63FB"/>
  </w:style>
  <w:style w:type="numbering" w:customStyle="1" w:styleId="NoList3252">
    <w:name w:val="No List3252"/>
    <w:next w:val="a5"/>
    <w:uiPriority w:val="99"/>
    <w:semiHidden/>
    <w:unhideWhenUsed/>
    <w:rsid w:val="00EC63FB"/>
  </w:style>
  <w:style w:type="table" w:customStyle="1" w:styleId="TableGrid774">
    <w:name w:val="Table Grid774"/>
    <w:basedOn w:val="a4"/>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5"/>
    <w:uiPriority w:val="99"/>
    <w:semiHidden/>
    <w:unhideWhenUsed/>
    <w:rsid w:val="00EC63FB"/>
  </w:style>
  <w:style w:type="numbering" w:customStyle="1" w:styleId="NoList5142">
    <w:name w:val="No List5142"/>
    <w:next w:val="a5"/>
    <w:uiPriority w:val="99"/>
    <w:semiHidden/>
    <w:unhideWhenUsed/>
    <w:rsid w:val="00EC63FB"/>
  </w:style>
  <w:style w:type="numbering" w:customStyle="1" w:styleId="NoList21142">
    <w:name w:val="No List21142"/>
    <w:next w:val="a5"/>
    <w:uiPriority w:val="99"/>
    <w:semiHidden/>
    <w:unhideWhenUsed/>
    <w:rsid w:val="00EC63FB"/>
  </w:style>
  <w:style w:type="numbering" w:customStyle="1" w:styleId="NoList31142">
    <w:name w:val="No List31142"/>
    <w:next w:val="a5"/>
    <w:uiPriority w:val="99"/>
    <w:semiHidden/>
    <w:unhideWhenUsed/>
    <w:rsid w:val="00EC63FB"/>
  </w:style>
  <w:style w:type="numbering" w:customStyle="1" w:styleId="NoList41142">
    <w:name w:val="No List41142"/>
    <w:next w:val="a5"/>
    <w:uiPriority w:val="99"/>
    <w:semiHidden/>
    <w:unhideWhenUsed/>
    <w:rsid w:val="00EC63FB"/>
  </w:style>
  <w:style w:type="numbering" w:customStyle="1" w:styleId="NoList6142">
    <w:name w:val="No List6142"/>
    <w:next w:val="a5"/>
    <w:uiPriority w:val="99"/>
    <w:semiHidden/>
    <w:unhideWhenUsed/>
    <w:rsid w:val="00EC63FB"/>
  </w:style>
  <w:style w:type="numbering" w:customStyle="1" w:styleId="11142">
    <w:name w:val="无列表11142"/>
    <w:next w:val="a5"/>
    <w:semiHidden/>
    <w:rsid w:val="00EC63FB"/>
  </w:style>
  <w:style w:type="numbering" w:customStyle="1" w:styleId="NoList111142">
    <w:name w:val="No List111142"/>
    <w:next w:val="a5"/>
    <w:uiPriority w:val="99"/>
    <w:semiHidden/>
    <w:unhideWhenUsed/>
    <w:rsid w:val="00EC63FB"/>
  </w:style>
  <w:style w:type="numbering" w:customStyle="1" w:styleId="NoList7142">
    <w:name w:val="No List7142"/>
    <w:next w:val="a5"/>
    <w:uiPriority w:val="99"/>
    <w:semiHidden/>
    <w:unhideWhenUsed/>
    <w:rsid w:val="00EC63FB"/>
  </w:style>
  <w:style w:type="numbering" w:customStyle="1" w:styleId="NoList12142">
    <w:name w:val="No List12142"/>
    <w:next w:val="a5"/>
    <w:uiPriority w:val="99"/>
    <w:semiHidden/>
    <w:unhideWhenUsed/>
    <w:rsid w:val="00EC63FB"/>
  </w:style>
  <w:style w:type="numbering" w:customStyle="1" w:styleId="NoList22142">
    <w:name w:val="No List22142"/>
    <w:next w:val="a5"/>
    <w:uiPriority w:val="99"/>
    <w:semiHidden/>
    <w:unhideWhenUsed/>
    <w:rsid w:val="00EC63FB"/>
  </w:style>
  <w:style w:type="numbering" w:customStyle="1" w:styleId="NoList32142">
    <w:name w:val="No List32142"/>
    <w:next w:val="a5"/>
    <w:uiPriority w:val="99"/>
    <w:semiHidden/>
    <w:unhideWhenUsed/>
    <w:rsid w:val="00EC63FB"/>
  </w:style>
  <w:style w:type="numbering" w:customStyle="1" w:styleId="NoList842">
    <w:name w:val="No List842"/>
    <w:next w:val="a5"/>
    <w:uiPriority w:val="99"/>
    <w:semiHidden/>
    <w:unhideWhenUsed/>
    <w:rsid w:val="00EC63FB"/>
  </w:style>
  <w:style w:type="table" w:customStyle="1" w:styleId="TableGrid7114">
    <w:name w:val="Table Grid71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5"/>
    <w:uiPriority w:val="99"/>
    <w:semiHidden/>
    <w:unhideWhenUsed/>
    <w:rsid w:val="00EC63FB"/>
  </w:style>
  <w:style w:type="table" w:customStyle="1" w:styleId="TableGrid5113">
    <w:name w:val="Table Grid5113"/>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a5"/>
    <w:uiPriority w:val="99"/>
    <w:semiHidden/>
    <w:unhideWhenUsed/>
    <w:rsid w:val="00EC63FB"/>
  </w:style>
  <w:style w:type="numbering" w:customStyle="1" w:styleId="NoList9132">
    <w:name w:val="No List9132"/>
    <w:next w:val="a5"/>
    <w:uiPriority w:val="99"/>
    <w:semiHidden/>
    <w:unhideWhenUsed/>
    <w:rsid w:val="00EC63FB"/>
  </w:style>
  <w:style w:type="table" w:customStyle="1" w:styleId="TableGrid7614">
    <w:name w:val="Table Grid76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EC63FB"/>
  </w:style>
  <w:style w:type="numbering" w:customStyle="1" w:styleId="NoList1032">
    <w:name w:val="No List1032"/>
    <w:next w:val="a5"/>
    <w:uiPriority w:val="99"/>
    <w:semiHidden/>
    <w:unhideWhenUsed/>
    <w:rsid w:val="00EC63FB"/>
  </w:style>
  <w:style w:type="numbering" w:customStyle="1" w:styleId="LFO19132">
    <w:name w:val="LFO19132"/>
    <w:basedOn w:val="a5"/>
    <w:rsid w:val="00EC63FB"/>
  </w:style>
  <w:style w:type="table" w:customStyle="1" w:styleId="TableGrid2244">
    <w:name w:val="Table Grid2244"/>
    <w:basedOn w:val="a4"/>
    <w:next w:val="aff5"/>
    <w:qFormat/>
    <w:rsid w:val="00EC63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a5"/>
    <w:semiHidden/>
    <w:rsid w:val="00EC63FB"/>
  </w:style>
  <w:style w:type="table" w:customStyle="1" w:styleId="3212">
    <w:name w:val="网格型32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a5"/>
    <w:uiPriority w:val="99"/>
    <w:semiHidden/>
    <w:unhideWhenUsed/>
    <w:rsid w:val="00EC63FB"/>
  </w:style>
  <w:style w:type="table" w:customStyle="1" w:styleId="TableClassic2212">
    <w:name w:val="Table Classic 2212"/>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5"/>
    <w:uiPriority w:val="99"/>
    <w:semiHidden/>
    <w:unhideWhenUsed/>
    <w:rsid w:val="00EC63FB"/>
  </w:style>
  <w:style w:type="table" w:customStyle="1" w:styleId="TableClassic21114">
    <w:name w:val="Table Classic 2111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5"/>
    <w:uiPriority w:val="99"/>
    <w:semiHidden/>
    <w:unhideWhenUsed/>
    <w:rsid w:val="00EC63FB"/>
  </w:style>
  <w:style w:type="numbering" w:customStyle="1" w:styleId="NoList2312">
    <w:name w:val="No List2312"/>
    <w:next w:val="a5"/>
    <w:uiPriority w:val="99"/>
    <w:semiHidden/>
    <w:unhideWhenUsed/>
    <w:rsid w:val="00EC63FB"/>
  </w:style>
  <w:style w:type="table" w:customStyle="1" w:styleId="TableGrid4212">
    <w:name w:val="Table Grid42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5"/>
    <w:uiPriority w:val="99"/>
    <w:semiHidden/>
    <w:unhideWhenUsed/>
    <w:rsid w:val="00EC63FB"/>
  </w:style>
  <w:style w:type="numbering" w:customStyle="1" w:styleId="NoList4312">
    <w:name w:val="No List4312"/>
    <w:next w:val="a5"/>
    <w:uiPriority w:val="99"/>
    <w:semiHidden/>
    <w:unhideWhenUsed/>
    <w:rsid w:val="00EC63FB"/>
  </w:style>
  <w:style w:type="numbering" w:customStyle="1" w:styleId="NoList5212">
    <w:name w:val="No List5212"/>
    <w:next w:val="a5"/>
    <w:uiPriority w:val="99"/>
    <w:semiHidden/>
    <w:unhideWhenUsed/>
    <w:rsid w:val="00EC63FB"/>
  </w:style>
  <w:style w:type="numbering" w:customStyle="1" w:styleId="NoList6212">
    <w:name w:val="No List6212"/>
    <w:next w:val="a5"/>
    <w:uiPriority w:val="99"/>
    <w:semiHidden/>
    <w:unhideWhenUsed/>
    <w:rsid w:val="00EC63FB"/>
  </w:style>
  <w:style w:type="numbering" w:customStyle="1" w:styleId="NoList7212">
    <w:name w:val="No List7212"/>
    <w:next w:val="a5"/>
    <w:uiPriority w:val="99"/>
    <w:semiHidden/>
    <w:unhideWhenUsed/>
    <w:rsid w:val="00EC63FB"/>
  </w:style>
  <w:style w:type="table" w:customStyle="1" w:styleId="TableGrid11212">
    <w:name w:val="Table Grid112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5"/>
    <w:uiPriority w:val="99"/>
    <w:semiHidden/>
    <w:unhideWhenUsed/>
    <w:rsid w:val="00EC63FB"/>
  </w:style>
  <w:style w:type="numbering" w:customStyle="1" w:styleId="NoList21212">
    <w:name w:val="No List21212"/>
    <w:next w:val="a5"/>
    <w:uiPriority w:val="99"/>
    <w:semiHidden/>
    <w:unhideWhenUsed/>
    <w:rsid w:val="00EC63FB"/>
  </w:style>
  <w:style w:type="table" w:customStyle="1" w:styleId="TableGrid41112">
    <w:name w:val="Table Grid411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5"/>
    <w:uiPriority w:val="99"/>
    <w:semiHidden/>
    <w:unhideWhenUsed/>
    <w:rsid w:val="00EC63FB"/>
  </w:style>
  <w:style w:type="numbering" w:customStyle="1" w:styleId="NoList41212">
    <w:name w:val="No List41212"/>
    <w:next w:val="a5"/>
    <w:uiPriority w:val="99"/>
    <w:semiHidden/>
    <w:unhideWhenUsed/>
    <w:rsid w:val="00EC63FB"/>
  </w:style>
  <w:style w:type="numbering" w:customStyle="1" w:styleId="NoList51112">
    <w:name w:val="No List51112"/>
    <w:next w:val="a5"/>
    <w:uiPriority w:val="99"/>
    <w:semiHidden/>
    <w:unhideWhenUsed/>
    <w:rsid w:val="00EC63FB"/>
  </w:style>
  <w:style w:type="numbering" w:customStyle="1" w:styleId="NoList61112">
    <w:name w:val="No List61112"/>
    <w:next w:val="a5"/>
    <w:uiPriority w:val="99"/>
    <w:semiHidden/>
    <w:unhideWhenUsed/>
    <w:rsid w:val="00EC63FB"/>
  </w:style>
  <w:style w:type="numbering" w:customStyle="1" w:styleId="NoList71112">
    <w:name w:val="No List71112"/>
    <w:next w:val="a5"/>
    <w:uiPriority w:val="99"/>
    <w:semiHidden/>
    <w:unhideWhenUsed/>
    <w:rsid w:val="00EC63FB"/>
  </w:style>
  <w:style w:type="numbering" w:customStyle="1" w:styleId="NoList81112">
    <w:name w:val="No List81112"/>
    <w:next w:val="a5"/>
    <w:uiPriority w:val="99"/>
    <w:semiHidden/>
    <w:unhideWhenUsed/>
    <w:rsid w:val="00EC63FB"/>
  </w:style>
  <w:style w:type="table" w:customStyle="1" w:styleId="TableGrid12212">
    <w:name w:val="Table Grid12212"/>
    <w:basedOn w:val="a4"/>
    <w:next w:val="aff5"/>
    <w:qFormat/>
    <w:rsid w:val="00EC63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5"/>
    <w:uiPriority w:val="99"/>
    <w:semiHidden/>
    <w:rsid w:val="00EC63FB"/>
  </w:style>
  <w:style w:type="numbering" w:customStyle="1" w:styleId="NoList111212">
    <w:name w:val="No List111212"/>
    <w:next w:val="a5"/>
    <w:uiPriority w:val="99"/>
    <w:semiHidden/>
    <w:unhideWhenUsed/>
    <w:rsid w:val="00EC63FB"/>
  </w:style>
  <w:style w:type="table" w:customStyle="1" w:styleId="TableGrid111212">
    <w:name w:val="Table Grid111212"/>
    <w:basedOn w:val="a4"/>
    <w:next w:val="aff5"/>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a5"/>
    <w:semiHidden/>
    <w:rsid w:val="00EC63FB"/>
  </w:style>
  <w:style w:type="numbering" w:customStyle="1" w:styleId="NoList22212">
    <w:name w:val="No List22212"/>
    <w:next w:val="a5"/>
    <w:uiPriority w:val="99"/>
    <w:semiHidden/>
    <w:unhideWhenUsed/>
    <w:rsid w:val="00EC63FB"/>
  </w:style>
  <w:style w:type="numbering" w:customStyle="1" w:styleId="NoList32212">
    <w:name w:val="No List32212"/>
    <w:next w:val="a5"/>
    <w:uiPriority w:val="99"/>
    <w:semiHidden/>
    <w:unhideWhenUsed/>
    <w:rsid w:val="00EC63FB"/>
  </w:style>
  <w:style w:type="numbering" w:customStyle="1" w:styleId="NoList42112">
    <w:name w:val="No List42112"/>
    <w:next w:val="a5"/>
    <w:uiPriority w:val="99"/>
    <w:semiHidden/>
    <w:unhideWhenUsed/>
    <w:rsid w:val="00EC63FB"/>
  </w:style>
  <w:style w:type="numbering" w:customStyle="1" w:styleId="NoList211112">
    <w:name w:val="No List211112"/>
    <w:next w:val="a5"/>
    <w:uiPriority w:val="99"/>
    <w:semiHidden/>
    <w:unhideWhenUsed/>
    <w:rsid w:val="00EC63FB"/>
  </w:style>
  <w:style w:type="numbering" w:customStyle="1" w:styleId="NoList311112">
    <w:name w:val="No List311112"/>
    <w:next w:val="a5"/>
    <w:uiPriority w:val="99"/>
    <w:semiHidden/>
    <w:unhideWhenUsed/>
    <w:rsid w:val="00EC63FB"/>
  </w:style>
  <w:style w:type="numbering" w:customStyle="1" w:styleId="NoList411112">
    <w:name w:val="No List411112"/>
    <w:next w:val="a5"/>
    <w:uiPriority w:val="99"/>
    <w:semiHidden/>
    <w:unhideWhenUsed/>
    <w:rsid w:val="00EC63FB"/>
  </w:style>
  <w:style w:type="numbering" w:customStyle="1" w:styleId="1111120">
    <w:name w:val="无列表111112"/>
    <w:next w:val="a5"/>
    <w:semiHidden/>
    <w:rsid w:val="00EC63FB"/>
  </w:style>
  <w:style w:type="numbering" w:customStyle="1" w:styleId="NoList1111112">
    <w:name w:val="No List1111112"/>
    <w:next w:val="a5"/>
    <w:uiPriority w:val="99"/>
    <w:semiHidden/>
    <w:unhideWhenUsed/>
    <w:rsid w:val="00EC63FB"/>
  </w:style>
  <w:style w:type="numbering" w:customStyle="1" w:styleId="NoList121112">
    <w:name w:val="No List121112"/>
    <w:next w:val="a5"/>
    <w:uiPriority w:val="99"/>
    <w:semiHidden/>
    <w:unhideWhenUsed/>
    <w:rsid w:val="00EC63FB"/>
  </w:style>
  <w:style w:type="numbering" w:customStyle="1" w:styleId="NoList221112">
    <w:name w:val="No List221112"/>
    <w:next w:val="a5"/>
    <w:uiPriority w:val="99"/>
    <w:semiHidden/>
    <w:unhideWhenUsed/>
    <w:rsid w:val="00EC63FB"/>
  </w:style>
  <w:style w:type="numbering" w:customStyle="1" w:styleId="NoList321112">
    <w:name w:val="No List321112"/>
    <w:next w:val="a5"/>
    <w:uiPriority w:val="99"/>
    <w:semiHidden/>
    <w:unhideWhenUsed/>
    <w:rsid w:val="00EC63FB"/>
  </w:style>
  <w:style w:type="numbering" w:customStyle="1" w:styleId="NoList1412">
    <w:name w:val="No List1412"/>
    <w:next w:val="a5"/>
    <w:uiPriority w:val="99"/>
    <w:semiHidden/>
    <w:unhideWhenUsed/>
    <w:rsid w:val="00EC63FB"/>
  </w:style>
  <w:style w:type="table" w:customStyle="1" w:styleId="TableGrid1412">
    <w:name w:val="Table Grid14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5"/>
    <w:uiPriority w:val="99"/>
    <w:semiHidden/>
    <w:unhideWhenUsed/>
    <w:rsid w:val="00EC63FB"/>
  </w:style>
  <w:style w:type="numbering" w:customStyle="1" w:styleId="NoList2412">
    <w:name w:val="No List2412"/>
    <w:next w:val="a5"/>
    <w:uiPriority w:val="99"/>
    <w:semiHidden/>
    <w:unhideWhenUsed/>
    <w:rsid w:val="00EC63FB"/>
  </w:style>
  <w:style w:type="table" w:customStyle="1" w:styleId="TableGrid4312">
    <w:name w:val="Table Grid43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5"/>
    <w:uiPriority w:val="99"/>
    <w:semiHidden/>
    <w:unhideWhenUsed/>
    <w:rsid w:val="00EC63FB"/>
  </w:style>
  <w:style w:type="table" w:customStyle="1" w:styleId="TableGrid5213">
    <w:name w:val="Table Grid5213"/>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5"/>
    <w:uiPriority w:val="99"/>
    <w:semiHidden/>
    <w:unhideWhenUsed/>
    <w:rsid w:val="00EC63FB"/>
  </w:style>
  <w:style w:type="table" w:customStyle="1" w:styleId="TableGrid6213">
    <w:name w:val="Table Grid6213"/>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5"/>
    <w:uiPriority w:val="99"/>
    <w:semiHidden/>
    <w:unhideWhenUsed/>
    <w:rsid w:val="00EC63FB"/>
  </w:style>
  <w:style w:type="numbering" w:customStyle="1" w:styleId="NoList6312">
    <w:name w:val="No List6312"/>
    <w:next w:val="a5"/>
    <w:uiPriority w:val="99"/>
    <w:semiHidden/>
    <w:unhideWhenUsed/>
    <w:rsid w:val="00EC63FB"/>
  </w:style>
  <w:style w:type="numbering" w:customStyle="1" w:styleId="NoList7312">
    <w:name w:val="No List7312"/>
    <w:next w:val="a5"/>
    <w:uiPriority w:val="99"/>
    <w:semiHidden/>
    <w:unhideWhenUsed/>
    <w:rsid w:val="00EC63FB"/>
  </w:style>
  <w:style w:type="numbering" w:customStyle="1" w:styleId="NoList8212">
    <w:name w:val="No List8212"/>
    <w:next w:val="a5"/>
    <w:uiPriority w:val="99"/>
    <w:semiHidden/>
    <w:unhideWhenUsed/>
    <w:rsid w:val="00EC63FB"/>
  </w:style>
  <w:style w:type="numbering" w:customStyle="1" w:styleId="NoList9212">
    <w:name w:val="No List9212"/>
    <w:next w:val="a5"/>
    <w:uiPriority w:val="99"/>
    <w:semiHidden/>
    <w:unhideWhenUsed/>
    <w:rsid w:val="00EC63FB"/>
  </w:style>
  <w:style w:type="table" w:customStyle="1" w:styleId="TableGrid11312">
    <w:name w:val="Table Grid113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5"/>
    <w:uiPriority w:val="99"/>
    <w:semiHidden/>
    <w:unhideWhenUsed/>
    <w:rsid w:val="00EC63FB"/>
  </w:style>
  <w:style w:type="numbering" w:customStyle="1" w:styleId="NoList21312">
    <w:name w:val="No List21312"/>
    <w:next w:val="a5"/>
    <w:uiPriority w:val="99"/>
    <w:semiHidden/>
    <w:unhideWhenUsed/>
    <w:rsid w:val="00EC63FB"/>
  </w:style>
  <w:style w:type="table" w:customStyle="1" w:styleId="TableGrid41212">
    <w:name w:val="Table Grid412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5"/>
    <w:uiPriority w:val="99"/>
    <w:semiHidden/>
    <w:unhideWhenUsed/>
    <w:rsid w:val="00EC63FB"/>
  </w:style>
  <w:style w:type="numbering" w:customStyle="1" w:styleId="NoList41312">
    <w:name w:val="No List41312"/>
    <w:next w:val="a5"/>
    <w:uiPriority w:val="99"/>
    <w:semiHidden/>
    <w:unhideWhenUsed/>
    <w:rsid w:val="00EC63FB"/>
  </w:style>
  <w:style w:type="numbering" w:customStyle="1" w:styleId="NoList51212">
    <w:name w:val="No List51212"/>
    <w:next w:val="a5"/>
    <w:uiPriority w:val="99"/>
    <w:semiHidden/>
    <w:unhideWhenUsed/>
    <w:rsid w:val="00EC63FB"/>
  </w:style>
  <w:style w:type="numbering" w:customStyle="1" w:styleId="NoList61212">
    <w:name w:val="No List61212"/>
    <w:next w:val="a5"/>
    <w:uiPriority w:val="99"/>
    <w:semiHidden/>
    <w:unhideWhenUsed/>
    <w:rsid w:val="00EC63FB"/>
  </w:style>
  <w:style w:type="numbering" w:customStyle="1" w:styleId="NoList71212">
    <w:name w:val="No List71212"/>
    <w:next w:val="a5"/>
    <w:uiPriority w:val="99"/>
    <w:semiHidden/>
    <w:unhideWhenUsed/>
    <w:rsid w:val="00EC63FB"/>
  </w:style>
  <w:style w:type="numbering" w:customStyle="1" w:styleId="NoList81212">
    <w:name w:val="No List81212"/>
    <w:next w:val="a5"/>
    <w:uiPriority w:val="99"/>
    <w:semiHidden/>
    <w:unhideWhenUsed/>
    <w:rsid w:val="00EC63FB"/>
  </w:style>
  <w:style w:type="numbering" w:customStyle="1" w:styleId="NoList91112">
    <w:name w:val="No List91112"/>
    <w:next w:val="a5"/>
    <w:uiPriority w:val="99"/>
    <w:semiHidden/>
    <w:unhideWhenUsed/>
    <w:rsid w:val="00EC63FB"/>
  </w:style>
  <w:style w:type="numbering" w:customStyle="1" w:styleId="LFO19212">
    <w:name w:val="LFO19212"/>
    <w:basedOn w:val="a5"/>
    <w:rsid w:val="00EC63FB"/>
  </w:style>
  <w:style w:type="numbering" w:customStyle="1" w:styleId="NoList10112">
    <w:name w:val="No List10112"/>
    <w:next w:val="a5"/>
    <w:uiPriority w:val="99"/>
    <w:semiHidden/>
    <w:unhideWhenUsed/>
    <w:rsid w:val="00EC63FB"/>
  </w:style>
  <w:style w:type="numbering" w:customStyle="1" w:styleId="LFO191112">
    <w:name w:val="LFO191112"/>
    <w:basedOn w:val="a5"/>
    <w:rsid w:val="00EC63FB"/>
  </w:style>
  <w:style w:type="table" w:customStyle="1" w:styleId="TableGrid12312">
    <w:name w:val="Table Grid12312"/>
    <w:basedOn w:val="a4"/>
    <w:next w:val="aff5"/>
    <w:qFormat/>
    <w:rsid w:val="00EC63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5"/>
    <w:uiPriority w:val="99"/>
    <w:semiHidden/>
    <w:rsid w:val="00EC63FB"/>
  </w:style>
  <w:style w:type="numbering" w:customStyle="1" w:styleId="NoList111312">
    <w:name w:val="No List111312"/>
    <w:next w:val="a5"/>
    <w:uiPriority w:val="99"/>
    <w:semiHidden/>
    <w:unhideWhenUsed/>
    <w:rsid w:val="00EC63FB"/>
  </w:style>
  <w:style w:type="table" w:customStyle="1" w:styleId="TableGrid111312">
    <w:name w:val="Table Grid111312"/>
    <w:basedOn w:val="a4"/>
    <w:next w:val="aff5"/>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5"/>
    <w:semiHidden/>
    <w:rsid w:val="00EC63FB"/>
  </w:style>
  <w:style w:type="numbering" w:customStyle="1" w:styleId="13121">
    <w:name w:val="リストなし1312"/>
    <w:next w:val="a5"/>
    <w:uiPriority w:val="99"/>
    <w:semiHidden/>
    <w:unhideWhenUsed/>
    <w:rsid w:val="00EC63FB"/>
  </w:style>
  <w:style w:type="numbering" w:customStyle="1" w:styleId="11312">
    <w:name w:val="无列表11312"/>
    <w:next w:val="a5"/>
    <w:semiHidden/>
    <w:rsid w:val="00EC63FB"/>
  </w:style>
  <w:style w:type="numbering" w:customStyle="1" w:styleId="112120">
    <w:name w:val="リストなし11212"/>
    <w:next w:val="a5"/>
    <w:uiPriority w:val="99"/>
    <w:semiHidden/>
    <w:unhideWhenUsed/>
    <w:rsid w:val="00EC63FB"/>
  </w:style>
  <w:style w:type="numbering" w:customStyle="1" w:styleId="NoList22312">
    <w:name w:val="No List22312"/>
    <w:next w:val="a5"/>
    <w:uiPriority w:val="99"/>
    <w:semiHidden/>
    <w:unhideWhenUsed/>
    <w:rsid w:val="00EC63FB"/>
  </w:style>
  <w:style w:type="numbering" w:customStyle="1" w:styleId="NoList32312">
    <w:name w:val="No List32312"/>
    <w:next w:val="a5"/>
    <w:uiPriority w:val="99"/>
    <w:semiHidden/>
    <w:unhideWhenUsed/>
    <w:rsid w:val="00EC63FB"/>
  </w:style>
  <w:style w:type="numbering" w:customStyle="1" w:styleId="NoList42212">
    <w:name w:val="No List42212"/>
    <w:next w:val="a5"/>
    <w:uiPriority w:val="99"/>
    <w:semiHidden/>
    <w:unhideWhenUsed/>
    <w:rsid w:val="00EC63FB"/>
  </w:style>
  <w:style w:type="numbering" w:customStyle="1" w:styleId="NoList211212">
    <w:name w:val="No List211212"/>
    <w:next w:val="a5"/>
    <w:uiPriority w:val="99"/>
    <w:semiHidden/>
    <w:unhideWhenUsed/>
    <w:rsid w:val="00EC63FB"/>
  </w:style>
  <w:style w:type="numbering" w:customStyle="1" w:styleId="NoList311212">
    <w:name w:val="No List311212"/>
    <w:next w:val="a5"/>
    <w:uiPriority w:val="99"/>
    <w:semiHidden/>
    <w:unhideWhenUsed/>
    <w:rsid w:val="00EC63FB"/>
  </w:style>
  <w:style w:type="numbering" w:customStyle="1" w:styleId="NoList411212">
    <w:name w:val="No List411212"/>
    <w:next w:val="a5"/>
    <w:uiPriority w:val="99"/>
    <w:semiHidden/>
    <w:unhideWhenUsed/>
    <w:rsid w:val="00EC63FB"/>
  </w:style>
  <w:style w:type="numbering" w:customStyle="1" w:styleId="111212">
    <w:name w:val="无列表111212"/>
    <w:next w:val="a5"/>
    <w:semiHidden/>
    <w:rsid w:val="00EC63FB"/>
  </w:style>
  <w:style w:type="numbering" w:customStyle="1" w:styleId="NoList1111212">
    <w:name w:val="No List1111212"/>
    <w:next w:val="a5"/>
    <w:uiPriority w:val="99"/>
    <w:semiHidden/>
    <w:unhideWhenUsed/>
    <w:rsid w:val="00EC63FB"/>
  </w:style>
  <w:style w:type="numbering" w:customStyle="1" w:styleId="NoList121212">
    <w:name w:val="No List121212"/>
    <w:next w:val="a5"/>
    <w:uiPriority w:val="99"/>
    <w:semiHidden/>
    <w:unhideWhenUsed/>
    <w:rsid w:val="00EC63FB"/>
  </w:style>
  <w:style w:type="numbering" w:customStyle="1" w:styleId="NoList221212">
    <w:name w:val="No List221212"/>
    <w:next w:val="a5"/>
    <w:uiPriority w:val="99"/>
    <w:semiHidden/>
    <w:unhideWhenUsed/>
    <w:rsid w:val="00EC63FB"/>
  </w:style>
  <w:style w:type="numbering" w:customStyle="1" w:styleId="NoList321212">
    <w:name w:val="No List321212"/>
    <w:next w:val="a5"/>
    <w:uiPriority w:val="99"/>
    <w:semiHidden/>
    <w:unhideWhenUsed/>
    <w:rsid w:val="00EC63FB"/>
  </w:style>
  <w:style w:type="numbering" w:customStyle="1" w:styleId="NoList1612">
    <w:name w:val="No List1612"/>
    <w:next w:val="a5"/>
    <w:uiPriority w:val="99"/>
    <w:semiHidden/>
    <w:unhideWhenUsed/>
    <w:rsid w:val="00EC63FB"/>
  </w:style>
  <w:style w:type="numbering" w:customStyle="1" w:styleId="NoList1712">
    <w:name w:val="No List1712"/>
    <w:next w:val="a5"/>
    <w:uiPriority w:val="99"/>
    <w:semiHidden/>
    <w:unhideWhenUsed/>
    <w:rsid w:val="00EC63FB"/>
  </w:style>
  <w:style w:type="numbering" w:customStyle="1" w:styleId="NoList2512">
    <w:name w:val="No List2512"/>
    <w:next w:val="a5"/>
    <w:uiPriority w:val="99"/>
    <w:semiHidden/>
    <w:unhideWhenUsed/>
    <w:rsid w:val="00EC63FB"/>
  </w:style>
  <w:style w:type="numbering" w:customStyle="1" w:styleId="NoList3512">
    <w:name w:val="No List3512"/>
    <w:next w:val="a5"/>
    <w:uiPriority w:val="99"/>
    <w:semiHidden/>
    <w:unhideWhenUsed/>
    <w:rsid w:val="00EC63FB"/>
  </w:style>
  <w:style w:type="numbering" w:customStyle="1" w:styleId="NoList4512">
    <w:name w:val="No List4512"/>
    <w:next w:val="a5"/>
    <w:uiPriority w:val="99"/>
    <w:semiHidden/>
    <w:unhideWhenUsed/>
    <w:rsid w:val="00EC63FB"/>
  </w:style>
  <w:style w:type="numbering" w:customStyle="1" w:styleId="NoList5412">
    <w:name w:val="No List5412"/>
    <w:next w:val="a5"/>
    <w:uiPriority w:val="99"/>
    <w:semiHidden/>
    <w:unhideWhenUsed/>
    <w:rsid w:val="00EC63FB"/>
  </w:style>
  <w:style w:type="numbering" w:customStyle="1" w:styleId="NoList6412">
    <w:name w:val="No List6412"/>
    <w:next w:val="a5"/>
    <w:uiPriority w:val="99"/>
    <w:semiHidden/>
    <w:unhideWhenUsed/>
    <w:rsid w:val="00EC63FB"/>
  </w:style>
  <w:style w:type="numbering" w:customStyle="1" w:styleId="NoList7412">
    <w:name w:val="No List7412"/>
    <w:next w:val="a5"/>
    <w:uiPriority w:val="99"/>
    <w:semiHidden/>
    <w:unhideWhenUsed/>
    <w:rsid w:val="00EC63FB"/>
  </w:style>
  <w:style w:type="numbering" w:customStyle="1" w:styleId="NoList8312">
    <w:name w:val="No List8312"/>
    <w:next w:val="a5"/>
    <w:uiPriority w:val="99"/>
    <w:semiHidden/>
    <w:unhideWhenUsed/>
    <w:rsid w:val="00EC63FB"/>
  </w:style>
  <w:style w:type="numbering" w:customStyle="1" w:styleId="NoList9312">
    <w:name w:val="No List9312"/>
    <w:next w:val="a5"/>
    <w:uiPriority w:val="99"/>
    <w:semiHidden/>
    <w:unhideWhenUsed/>
    <w:rsid w:val="00EC63FB"/>
  </w:style>
  <w:style w:type="numbering" w:customStyle="1" w:styleId="NoList11412">
    <w:name w:val="No List11412"/>
    <w:next w:val="a5"/>
    <w:uiPriority w:val="99"/>
    <w:semiHidden/>
    <w:unhideWhenUsed/>
    <w:rsid w:val="00EC63FB"/>
  </w:style>
  <w:style w:type="numbering" w:customStyle="1" w:styleId="NoList21412">
    <w:name w:val="No List21412"/>
    <w:next w:val="a5"/>
    <w:uiPriority w:val="99"/>
    <w:semiHidden/>
    <w:unhideWhenUsed/>
    <w:rsid w:val="00EC63FB"/>
  </w:style>
  <w:style w:type="numbering" w:customStyle="1" w:styleId="NoList31412">
    <w:name w:val="No List31412"/>
    <w:next w:val="a5"/>
    <w:uiPriority w:val="99"/>
    <w:semiHidden/>
    <w:unhideWhenUsed/>
    <w:rsid w:val="00EC63FB"/>
  </w:style>
  <w:style w:type="numbering" w:customStyle="1" w:styleId="NoList41412">
    <w:name w:val="No List41412"/>
    <w:next w:val="a5"/>
    <w:uiPriority w:val="99"/>
    <w:semiHidden/>
    <w:unhideWhenUsed/>
    <w:rsid w:val="00EC63FB"/>
  </w:style>
  <w:style w:type="numbering" w:customStyle="1" w:styleId="NoList51312">
    <w:name w:val="No List51312"/>
    <w:next w:val="a5"/>
    <w:uiPriority w:val="99"/>
    <w:semiHidden/>
    <w:unhideWhenUsed/>
    <w:rsid w:val="00EC63FB"/>
  </w:style>
  <w:style w:type="numbering" w:customStyle="1" w:styleId="NoList61312">
    <w:name w:val="No List61312"/>
    <w:next w:val="a5"/>
    <w:uiPriority w:val="99"/>
    <w:semiHidden/>
    <w:unhideWhenUsed/>
    <w:rsid w:val="00EC63FB"/>
  </w:style>
  <w:style w:type="numbering" w:customStyle="1" w:styleId="NoList71312">
    <w:name w:val="No List71312"/>
    <w:next w:val="a5"/>
    <w:uiPriority w:val="99"/>
    <w:semiHidden/>
    <w:unhideWhenUsed/>
    <w:rsid w:val="00EC63FB"/>
  </w:style>
  <w:style w:type="numbering" w:customStyle="1" w:styleId="NoList81312">
    <w:name w:val="No List81312"/>
    <w:next w:val="a5"/>
    <w:uiPriority w:val="99"/>
    <w:semiHidden/>
    <w:unhideWhenUsed/>
    <w:rsid w:val="00EC63FB"/>
  </w:style>
  <w:style w:type="numbering" w:customStyle="1" w:styleId="NoList91212">
    <w:name w:val="No List91212"/>
    <w:next w:val="a5"/>
    <w:uiPriority w:val="99"/>
    <w:semiHidden/>
    <w:unhideWhenUsed/>
    <w:rsid w:val="00EC63FB"/>
  </w:style>
  <w:style w:type="numbering" w:customStyle="1" w:styleId="LFO19312">
    <w:name w:val="LFO19312"/>
    <w:basedOn w:val="a5"/>
    <w:rsid w:val="00EC63FB"/>
  </w:style>
  <w:style w:type="numbering" w:customStyle="1" w:styleId="NoList10212">
    <w:name w:val="No List10212"/>
    <w:next w:val="a5"/>
    <w:uiPriority w:val="99"/>
    <w:semiHidden/>
    <w:unhideWhenUsed/>
    <w:rsid w:val="00EC63FB"/>
  </w:style>
  <w:style w:type="numbering" w:customStyle="1" w:styleId="LFO191212">
    <w:name w:val="LFO191212"/>
    <w:basedOn w:val="a5"/>
    <w:rsid w:val="00EC63FB"/>
  </w:style>
  <w:style w:type="numbering" w:customStyle="1" w:styleId="NoList12412">
    <w:name w:val="No List12412"/>
    <w:next w:val="a5"/>
    <w:uiPriority w:val="99"/>
    <w:semiHidden/>
    <w:rsid w:val="00EC63FB"/>
  </w:style>
  <w:style w:type="numbering" w:customStyle="1" w:styleId="NoList111412">
    <w:name w:val="No List111412"/>
    <w:next w:val="a5"/>
    <w:uiPriority w:val="99"/>
    <w:semiHidden/>
    <w:unhideWhenUsed/>
    <w:rsid w:val="00EC63FB"/>
  </w:style>
  <w:style w:type="numbering" w:customStyle="1" w:styleId="14120">
    <w:name w:val="无列表1412"/>
    <w:next w:val="a5"/>
    <w:semiHidden/>
    <w:rsid w:val="00EC63FB"/>
  </w:style>
  <w:style w:type="numbering" w:customStyle="1" w:styleId="14121">
    <w:name w:val="リストなし1412"/>
    <w:next w:val="a5"/>
    <w:uiPriority w:val="99"/>
    <w:semiHidden/>
    <w:unhideWhenUsed/>
    <w:rsid w:val="00EC63FB"/>
  </w:style>
  <w:style w:type="numbering" w:customStyle="1" w:styleId="11412">
    <w:name w:val="无列表11412"/>
    <w:next w:val="a5"/>
    <w:semiHidden/>
    <w:rsid w:val="00EC63FB"/>
  </w:style>
  <w:style w:type="numbering" w:customStyle="1" w:styleId="113120">
    <w:name w:val="リストなし11312"/>
    <w:next w:val="a5"/>
    <w:uiPriority w:val="99"/>
    <w:semiHidden/>
    <w:unhideWhenUsed/>
    <w:rsid w:val="00EC63FB"/>
  </w:style>
  <w:style w:type="numbering" w:customStyle="1" w:styleId="NoList22412">
    <w:name w:val="No List22412"/>
    <w:next w:val="a5"/>
    <w:uiPriority w:val="99"/>
    <w:semiHidden/>
    <w:unhideWhenUsed/>
    <w:rsid w:val="00EC63FB"/>
  </w:style>
  <w:style w:type="numbering" w:customStyle="1" w:styleId="NoList32412">
    <w:name w:val="No List32412"/>
    <w:next w:val="a5"/>
    <w:uiPriority w:val="99"/>
    <w:semiHidden/>
    <w:unhideWhenUsed/>
    <w:rsid w:val="00EC63FB"/>
  </w:style>
  <w:style w:type="numbering" w:customStyle="1" w:styleId="NoList42312">
    <w:name w:val="No List42312"/>
    <w:next w:val="a5"/>
    <w:uiPriority w:val="99"/>
    <w:semiHidden/>
    <w:unhideWhenUsed/>
    <w:rsid w:val="00EC63FB"/>
  </w:style>
  <w:style w:type="numbering" w:customStyle="1" w:styleId="NoList211312">
    <w:name w:val="No List211312"/>
    <w:next w:val="a5"/>
    <w:uiPriority w:val="99"/>
    <w:semiHidden/>
    <w:unhideWhenUsed/>
    <w:rsid w:val="00EC63FB"/>
  </w:style>
  <w:style w:type="numbering" w:customStyle="1" w:styleId="NoList311312">
    <w:name w:val="No List311312"/>
    <w:next w:val="a5"/>
    <w:uiPriority w:val="99"/>
    <w:semiHidden/>
    <w:unhideWhenUsed/>
    <w:rsid w:val="00EC63FB"/>
  </w:style>
  <w:style w:type="numbering" w:customStyle="1" w:styleId="NoList411312">
    <w:name w:val="No List411312"/>
    <w:next w:val="a5"/>
    <w:uiPriority w:val="99"/>
    <w:semiHidden/>
    <w:unhideWhenUsed/>
    <w:rsid w:val="00EC63FB"/>
  </w:style>
  <w:style w:type="numbering" w:customStyle="1" w:styleId="111312">
    <w:name w:val="无列表111312"/>
    <w:next w:val="a5"/>
    <w:semiHidden/>
    <w:rsid w:val="00EC63FB"/>
  </w:style>
  <w:style w:type="numbering" w:customStyle="1" w:styleId="NoList1111312">
    <w:name w:val="No List1111312"/>
    <w:next w:val="a5"/>
    <w:uiPriority w:val="99"/>
    <w:semiHidden/>
    <w:unhideWhenUsed/>
    <w:rsid w:val="00EC63FB"/>
  </w:style>
  <w:style w:type="numbering" w:customStyle="1" w:styleId="NoList121312">
    <w:name w:val="No List121312"/>
    <w:next w:val="a5"/>
    <w:uiPriority w:val="99"/>
    <w:semiHidden/>
    <w:unhideWhenUsed/>
    <w:rsid w:val="00EC63FB"/>
  </w:style>
  <w:style w:type="numbering" w:customStyle="1" w:styleId="NoList221312">
    <w:name w:val="No List221312"/>
    <w:next w:val="a5"/>
    <w:uiPriority w:val="99"/>
    <w:semiHidden/>
    <w:unhideWhenUsed/>
    <w:rsid w:val="00EC63FB"/>
  </w:style>
  <w:style w:type="numbering" w:customStyle="1" w:styleId="NoList321312">
    <w:name w:val="No List321312"/>
    <w:next w:val="a5"/>
    <w:uiPriority w:val="99"/>
    <w:semiHidden/>
    <w:unhideWhenUsed/>
    <w:rsid w:val="00EC63FB"/>
  </w:style>
  <w:style w:type="table" w:customStyle="1" w:styleId="1134">
    <w:name w:val="网格型113"/>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EC63F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C63FB"/>
    <w:rPr>
      <w:lang w:val="en-GB" w:eastAsia="ja-JP" w:bidi="ar-SA"/>
    </w:rPr>
  </w:style>
  <w:style w:type="paragraph" w:customStyle="1" w:styleId="1Char5">
    <w:name w:val="(文字) (文字)1 Char (文字) (文字)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C63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63FB"/>
    <w:rPr>
      <w:rFonts w:ascii="Calibri Light" w:hAnsi="Calibri Light"/>
      <w:lang w:val="nb-NO" w:eastAsia="ja-JP" w:bidi="ar-SA"/>
    </w:rPr>
  </w:style>
  <w:style w:type="paragraph" w:customStyle="1" w:styleId="CharCharCharCharCharChar5">
    <w:name w:val="Char Char Char Char Char Char5"/>
    <w:semiHidden/>
    <w:rsid w:val="00EC63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C63FB"/>
    <w:rPr>
      <w:rFonts w:ascii="Intel Clear" w:hAnsi="Intel Clear" w:cs="Intel Clear"/>
      <w:shd w:val="clear" w:color="auto" w:fill="000080"/>
      <w:lang w:val="en-GB" w:eastAsia="en-US"/>
    </w:rPr>
  </w:style>
  <w:style w:type="character" w:customStyle="1" w:styleId="ZchnZchn55">
    <w:name w:val="Zchn Zchn55"/>
    <w:rsid w:val="00EC63FB"/>
    <w:rPr>
      <w:rFonts w:ascii="Calibri Light" w:eastAsia="Calibri Light" w:hAnsi="Calibri Light"/>
      <w:lang w:val="nb-NO" w:eastAsia="en-US" w:bidi="ar-SA"/>
    </w:rPr>
  </w:style>
  <w:style w:type="character" w:customStyle="1" w:styleId="CharChar105">
    <w:name w:val="Char Char105"/>
    <w:semiHidden/>
    <w:rsid w:val="00EC63FB"/>
    <w:rPr>
      <w:rFonts w:ascii="Intel Clear" w:hAnsi="Intel Clear"/>
      <w:lang w:val="en-GB" w:eastAsia="en-US"/>
    </w:rPr>
  </w:style>
  <w:style w:type="character" w:customStyle="1" w:styleId="CharChar95">
    <w:name w:val="Char Char95"/>
    <w:semiHidden/>
    <w:rsid w:val="00EC63FB"/>
    <w:rPr>
      <w:rFonts w:ascii="Intel Clear" w:hAnsi="Intel Clear" w:cs="Intel Clear"/>
      <w:sz w:val="16"/>
      <w:szCs w:val="16"/>
      <w:lang w:val="en-GB" w:eastAsia="en-US"/>
    </w:rPr>
  </w:style>
  <w:style w:type="character" w:customStyle="1" w:styleId="CharChar85">
    <w:name w:val="Char Char85"/>
    <w:semiHidden/>
    <w:rsid w:val="00EC63FB"/>
    <w:rPr>
      <w:rFonts w:ascii="Intel Clear" w:hAnsi="Intel Clear"/>
      <w:b/>
      <w:bCs/>
      <w:lang w:val="en-GB" w:eastAsia="en-US"/>
    </w:rPr>
  </w:style>
  <w:style w:type="paragraph" w:customStyle="1" w:styleId="1CharChar1Char5">
    <w:name w:val="(文字) (文字)1 Char (文字) (文字) Char (文字) (文字)1 Char (文字) (文字)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EC63F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63FB"/>
    <w:rPr>
      <w:rFonts w:ascii="Intel Clear" w:hAnsi="Intel Clear"/>
      <w:sz w:val="36"/>
      <w:lang w:val="en-GB" w:eastAsia="en-US" w:bidi="ar-SA"/>
    </w:rPr>
  </w:style>
  <w:style w:type="character" w:customStyle="1" w:styleId="CharChar285">
    <w:name w:val="Char Char285"/>
    <w:rsid w:val="00EC63FB"/>
    <w:rPr>
      <w:rFonts w:ascii="Intel Clear" w:hAnsi="Intel Clear"/>
      <w:sz w:val="32"/>
      <w:lang w:val="en-GB"/>
    </w:rPr>
  </w:style>
  <w:style w:type="paragraph" w:customStyle="1" w:styleId="CharCharCharCharChar4">
    <w:name w:val="Char Char Char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C63FB"/>
    <w:rPr>
      <w:lang w:val="en-GB" w:eastAsia="ja-JP" w:bidi="ar-SA"/>
    </w:rPr>
  </w:style>
  <w:style w:type="paragraph" w:customStyle="1" w:styleId="1Char4">
    <w:name w:val="(文字) (文字)1 Char (文字) (文字)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C63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63FB"/>
    <w:rPr>
      <w:rFonts w:ascii="Calibri Light" w:hAnsi="Calibri Light"/>
      <w:lang w:val="nb-NO" w:eastAsia="ja-JP" w:bidi="ar-SA"/>
    </w:rPr>
  </w:style>
  <w:style w:type="paragraph" w:customStyle="1" w:styleId="CharCharCharCharCharChar4">
    <w:name w:val="Char Char Char Char Char Char4"/>
    <w:semiHidden/>
    <w:rsid w:val="00EC63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C63FB"/>
    <w:rPr>
      <w:rFonts w:ascii="Intel Clear" w:hAnsi="Intel Clear" w:cs="Intel Clear"/>
      <w:shd w:val="clear" w:color="auto" w:fill="000080"/>
      <w:lang w:val="en-GB" w:eastAsia="en-US"/>
    </w:rPr>
  </w:style>
  <w:style w:type="character" w:customStyle="1" w:styleId="ZchnZchn54">
    <w:name w:val="Zchn Zchn54"/>
    <w:rsid w:val="00EC63FB"/>
    <w:rPr>
      <w:rFonts w:ascii="Calibri Light" w:eastAsia="Calibri Light" w:hAnsi="Calibri Light"/>
      <w:lang w:val="nb-NO" w:eastAsia="en-US" w:bidi="ar-SA"/>
    </w:rPr>
  </w:style>
  <w:style w:type="character" w:customStyle="1" w:styleId="CharChar104">
    <w:name w:val="Char Char104"/>
    <w:semiHidden/>
    <w:rsid w:val="00EC63FB"/>
    <w:rPr>
      <w:rFonts w:ascii="Intel Clear" w:hAnsi="Intel Clear"/>
      <w:lang w:val="en-GB" w:eastAsia="en-US"/>
    </w:rPr>
  </w:style>
  <w:style w:type="character" w:customStyle="1" w:styleId="CharChar94">
    <w:name w:val="Char Char94"/>
    <w:semiHidden/>
    <w:rsid w:val="00EC63FB"/>
    <w:rPr>
      <w:rFonts w:ascii="Intel Clear" w:hAnsi="Intel Clear" w:cs="Intel Clear"/>
      <w:sz w:val="16"/>
      <w:szCs w:val="16"/>
      <w:lang w:val="en-GB" w:eastAsia="en-US"/>
    </w:rPr>
  </w:style>
  <w:style w:type="character" w:customStyle="1" w:styleId="CharChar84">
    <w:name w:val="Char Char84"/>
    <w:semiHidden/>
    <w:rsid w:val="00EC63FB"/>
    <w:rPr>
      <w:rFonts w:ascii="Intel Clear" w:hAnsi="Intel Clear"/>
      <w:b/>
      <w:bCs/>
      <w:lang w:val="en-GB" w:eastAsia="en-US"/>
    </w:rPr>
  </w:style>
  <w:style w:type="paragraph" w:customStyle="1" w:styleId="1CharChar1Char4">
    <w:name w:val="(文字) (文字)1 Char (文字) (文字) Char (文字) (文字)1 Char (文字) (文字)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63FB"/>
    <w:rPr>
      <w:rFonts w:ascii="Intel Clear" w:hAnsi="Intel Clear"/>
      <w:sz w:val="36"/>
      <w:lang w:val="en-GB" w:eastAsia="en-US" w:bidi="ar-SA"/>
    </w:rPr>
  </w:style>
  <w:style w:type="character" w:customStyle="1" w:styleId="CharChar284">
    <w:name w:val="Char Char284"/>
    <w:rsid w:val="00EC63FB"/>
    <w:rPr>
      <w:rFonts w:ascii="Intel Clear" w:hAnsi="Intel Clear"/>
      <w:sz w:val="32"/>
      <w:lang w:val="en-GB"/>
    </w:rPr>
  </w:style>
  <w:style w:type="paragraph" w:customStyle="1" w:styleId="CharCharCharCharChar3">
    <w:name w:val="Char Char Char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C63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63FB"/>
    <w:rPr>
      <w:rFonts w:ascii="Calibri Light" w:hAnsi="Calibri Light"/>
      <w:lang w:val="nb-NO" w:eastAsia="ja-JP" w:bidi="ar-SA"/>
    </w:rPr>
  </w:style>
  <w:style w:type="paragraph" w:customStyle="1" w:styleId="CharCharCharCharCharChar3">
    <w:name w:val="Char Char Char Char Char Char3"/>
    <w:semiHidden/>
    <w:rsid w:val="00EC63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C63FB"/>
    <w:rPr>
      <w:rFonts w:ascii="Intel Clear" w:hAnsi="Intel Clear" w:cs="Intel Clear"/>
      <w:shd w:val="clear" w:color="auto" w:fill="000080"/>
      <w:lang w:val="en-GB" w:eastAsia="en-US"/>
    </w:rPr>
  </w:style>
  <w:style w:type="character" w:customStyle="1" w:styleId="ZchnZchn53">
    <w:name w:val="Zchn Zchn53"/>
    <w:rsid w:val="00EC63FB"/>
    <w:rPr>
      <w:rFonts w:ascii="Calibri Light" w:eastAsia="Calibri Light" w:hAnsi="Calibri Light"/>
      <w:lang w:val="nb-NO" w:eastAsia="en-US" w:bidi="ar-SA"/>
    </w:rPr>
  </w:style>
  <w:style w:type="character" w:customStyle="1" w:styleId="CharChar103">
    <w:name w:val="Char Char103"/>
    <w:semiHidden/>
    <w:rsid w:val="00EC63FB"/>
    <w:rPr>
      <w:rFonts w:ascii="Intel Clear" w:hAnsi="Intel Clear"/>
      <w:lang w:val="en-GB" w:eastAsia="en-US"/>
    </w:rPr>
  </w:style>
  <w:style w:type="character" w:customStyle="1" w:styleId="CharChar93">
    <w:name w:val="Char Char93"/>
    <w:semiHidden/>
    <w:rsid w:val="00EC63FB"/>
    <w:rPr>
      <w:rFonts w:ascii="Intel Clear" w:hAnsi="Intel Clear" w:cs="Intel Clear"/>
      <w:sz w:val="16"/>
      <w:szCs w:val="16"/>
      <w:lang w:val="en-GB" w:eastAsia="en-US"/>
    </w:rPr>
  </w:style>
  <w:style w:type="character" w:customStyle="1" w:styleId="CharChar83">
    <w:name w:val="Char Char83"/>
    <w:semiHidden/>
    <w:rsid w:val="00EC63FB"/>
    <w:rPr>
      <w:rFonts w:ascii="Intel Clear" w:hAnsi="Intel Clear"/>
      <w:b/>
      <w:bCs/>
      <w:lang w:val="en-GB" w:eastAsia="en-US"/>
    </w:rPr>
  </w:style>
  <w:style w:type="paragraph" w:customStyle="1" w:styleId="1CharChar1Char3">
    <w:name w:val="(文字) (文字)1 Char (文字) (文字) Char (文字) (文字)1 Char (文字) (文字)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63FB"/>
    <w:rPr>
      <w:rFonts w:ascii="Intel Clear" w:hAnsi="Intel Clear"/>
      <w:sz w:val="36"/>
      <w:lang w:val="en-GB" w:eastAsia="en-US" w:bidi="ar-SA"/>
    </w:rPr>
  </w:style>
  <w:style w:type="character" w:customStyle="1" w:styleId="CharChar283">
    <w:name w:val="Char Char283"/>
    <w:rsid w:val="00EC63FB"/>
    <w:rPr>
      <w:rFonts w:ascii="Intel Clear" w:hAnsi="Intel Clear"/>
      <w:sz w:val="32"/>
      <w:lang w:val="en-GB"/>
    </w:rPr>
  </w:style>
  <w:style w:type="paragraph" w:customStyle="1" w:styleId="95">
    <w:name w:val="目录 95"/>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a5"/>
    <w:uiPriority w:val="99"/>
    <w:semiHidden/>
    <w:unhideWhenUsed/>
    <w:rsid w:val="00EC63FB"/>
  </w:style>
  <w:style w:type="numbering" w:customStyle="1" w:styleId="324">
    <w:name w:val="无列表32"/>
    <w:next w:val="a5"/>
    <w:uiPriority w:val="99"/>
    <w:semiHidden/>
    <w:unhideWhenUsed/>
    <w:rsid w:val="00EC63FB"/>
  </w:style>
  <w:style w:type="table" w:customStyle="1" w:styleId="830">
    <w:name w:val="网格型83"/>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EC63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65602">
      <w:bodyDiv w:val="1"/>
      <w:marLeft w:val="0"/>
      <w:marRight w:val="0"/>
      <w:marTop w:val="0"/>
      <w:marBottom w:val="0"/>
      <w:divBdr>
        <w:top w:val="none" w:sz="0" w:space="0" w:color="auto"/>
        <w:left w:val="none" w:sz="0" w:space="0" w:color="auto"/>
        <w:bottom w:val="none" w:sz="0" w:space="0" w:color="auto"/>
        <w:right w:val="none" w:sz="0" w:space="0" w:color="auto"/>
      </w:divBdr>
    </w:div>
    <w:div w:id="182138440">
      <w:bodyDiv w:val="1"/>
      <w:marLeft w:val="0"/>
      <w:marRight w:val="0"/>
      <w:marTop w:val="0"/>
      <w:marBottom w:val="0"/>
      <w:divBdr>
        <w:top w:val="none" w:sz="0" w:space="0" w:color="auto"/>
        <w:left w:val="none" w:sz="0" w:space="0" w:color="auto"/>
        <w:bottom w:val="none" w:sz="0" w:space="0" w:color="auto"/>
        <w:right w:val="none" w:sz="0" w:space="0" w:color="auto"/>
      </w:divBdr>
    </w:div>
    <w:div w:id="191651738">
      <w:bodyDiv w:val="1"/>
      <w:marLeft w:val="0"/>
      <w:marRight w:val="0"/>
      <w:marTop w:val="0"/>
      <w:marBottom w:val="0"/>
      <w:divBdr>
        <w:top w:val="none" w:sz="0" w:space="0" w:color="auto"/>
        <w:left w:val="none" w:sz="0" w:space="0" w:color="auto"/>
        <w:bottom w:val="none" w:sz="0" w:space="0" w:color="auto"/>
        <w:right w:val="none" w:sz="0" w:space="0" w:color="auto"/>
      </w:divBdr>
    </w:div>
    <w:div w:id="435053840">
      <w:bodyDiv w:val="1"/>
      <w:marLeft w:val="0"/>
      <w:marRight w:val="0"/>
      <w:marTop w:val="0"/>
      <w:marBottom w:val="0"/>
      <w:divBdr>
        <w:top w:val="none" w:sz="0" w:space="0" w:color="auto"/>
        <w:left w:val="none" w:sz="0" w:space="0" w:color="auto"/>
        <w:bottom w:val="none" w:sz="0" w:space="0" w:color="auto"/>
        <w:right w:val="none" w:sz="0" w:space="0" w:color="auto"/>
      </w:divBdr>
    </w:div>
    <w:div w:id="526216748">
      <w:bodyDiv w:val="1"/>
      <w:marLeft w:val="0"/>
      <w:marRight w:val="0"/>
      <w:marTop w:val="0"/>
      <w:marBottom w:val="0"/>
      <w:divBdr>
        <w:top w:val="none" w:sz="0" w:space="0" w:color="auto"/>
        <w:left w:val="none" w:sz="0" w:space="0" w:color="auto"/>
        <w:bottom w:val="none" w:sz="0" w:space="0" w:color="auto"/>
        <w:right w:val="none" w:sz="0" w:space="0" w:color="auto"/>
      </w:divBdr>
    </w:div>
    <w:div w:id="653684256">
      <w:bodyDiv w:val="1"/>
      <w:marLeft w:val="0"/>
      <w:marRight w:val="0"/>
      <w:marTop w:val="0"/>
      <w:marBottom w:val="0"/>
      <w:divBdr>
        <w:top w:val="none" w:sz="0" w:space="0" w:color="auto"/>
        <w:left w:val="none" w:sz="0" w:space="0" w:color="auto"/>
        <w:bottom w:val="none" w:sz="0" w:space="0" w:color="auto"/>
        <w:right w:val="none" w:sz="0" w:space="0" w:color="auto"/>
      </w:divBdr>
    </w:div>
    <w:div w:id="673727102">
      <w:bodyDiv w:val="1"/>
      <w:marLeft w:val="0"/>
      <w:marRight w:val="0"/>
      <w:marTop w:val="0"/>
      <w:marBottom w:val="0"/>
      <w:divBdr>
        <w:top w:val="none" w:sz="0" w:space="0" w:color="auto"/>
        <w:left w:val="none" w:sz="0" w:space="0" w:color="auto"/>
        <w:bottom w:val="none" w:sz="0" w:space="0" w:color="auto"/>
        <w:right w:val="none" w:sz="0" w:space="0" w:color="auto"/>
      </w:divBdr>
    </w:div>
    <w:div w:id="772558231">
      <w:bodyDiv w:val="1"/>
      <w:marLeft w:val="0"/>
      <w:marRight w:val="0"/>
      <w:marTop w:val="0"/>
      <w:marBottom w:val="0"/>
      <w:divBdr>
        <w:top w:val="none" w:sz="0" w:space="0" w:color="auto"/>
        <w:left w:val="none" w:sz="0" w:space="0" w:color="auto"/>
        <w:bottom w:val="none" w:sz="0" w:space="0" w:color="auto"/>
        <w:right w:val="none" w:sz="0" w:space="0" w:color="auto"/>
      </w:divBdr>
    </w:div>
    <w:div w:id="984625178">
      <w:bodyDiv w:val="1"/>
      <w:marLeft w:val="0"/>
      <w:marRight w:val="0"/>
      <w:marTop w:val="0"/>
      <w:marBottom w:val="0"/>
      <w:divBdr>
        <w:top w:val="none" w:sz="0" w:space="0" w:color="auto"/>
        <w:left w:val="none" w:sz="0" w:space="0" w:color="auto"/>
        <w:bottom w:val="none" w:sz="0" w:space="0" w:color="auto"/>
        <w:right w:val="none" w:sz="0" w:space="0" w:color="auto"/>
      </w:divBdr>
    </w:div>
    <w:div w:id="1227454590">
      <w:bodyDiv w:val="1"/>
      <w:marLeft w:val="0"/>
      <w:marRight w:val="0"/>
      <w:marTop w:val="0"/>
      <w:marBottom w:val="0"/>
      <w:divBdr>
        <w:top w:val="none" w:sz="0" w:space="0" w:color="auto"/>
        <w:left w:val="none" w:sz="0" w:space="0" w:color="auto"/>
        <w:bottom w:val="none" w:sz="0" w:space="0" w:color="auto"/>
        <w:right w:val="none" w:sz="0" w:space="0" w:color="auto"/>
      </w:divBdr>
    </w:div>
    <w:div w:id="1247614289">
      <w:bodyDiv w:val="1"/>
      <w:marLeft w:val="0"/>
      <w:marRight w:val="0"/>
      <w:marTop w:val="0"/>
      <w:marBottom w:val="0"/>
      <w:divBdr>
        <w:top w:val="none" w:sz="0" w:space="0" w:color="auto"/>
        <w:left w:val="none" w:sz="0" w:space="0" w:color="auto"/>
        <w:bottom w:val="none" w:sz="0" w:space="0" w:color="auto"/>
        <w:right w:val="none" w:sz="0" w:space="0" w:color="auto"/>
      </w:divBdr>
    </w:div>
    <w:div w:id="1264802518">
      <w:bodyDiv w:val="1"/>
      <w:marLeft w:val="0"/>
      <w:marRight w:val="0"/>
      <w:marTop w:val="0"/>
      <w:marBottom w:val="0"/>
      <w:divBdr>
        <w:top w:val="none" w:sz="0" w:space="0" w:color="auto"/>
        <w:left w:val="none" w:sz="0" w:space="0" w:color="auto"/>
        <w:bottom w:val="none" w:sz="0" w:space="0" w:color="auto"/>
        <w:right w:val="none" w:sz="0" w:space="0" w:color="auto"/>
      </w:divBdr>
    </w:div>
    <w:div w:id="1493138188">
      <w:bodyDiv w:val="1"/>
      <w:marLeft w:val="0"/>
      <w:marRight w:val="0"/>
      <w:marTop w:val="0"/>
      <w:marBottom w:val="0"/>
      <w:divBdr>
        <w:top w:val="none" w:sz="0" w:space="0" w:color="auto"/>
        <w:left w:val="none" w:sz="0" w:space="0" w:color="auto"/>
        <w:bottom w:val="none" w:sz="0" w:space="0" w:color="auto"/>
        <w:right w:val="none" w:sz="0" w:space="0" w:color="auto"/>
      </w:divBdr>
    </w:div>
    <w:div w:id="1756511281">
      <w:bodyDiv w:val="1"/>
      <w:marLeft w:val="0"/>
      <w:marRight w:val="0"/>
      <w:marTop w:val="0"/>
      <w:marBottom w:val="0"/>
      <w:divBdr>
        <w:top w:val="none" w:sz="0" w:space="0" w:color="auto"/>
        <w:left w:val="none" w:sz="0" w:space="0" w:color="auto"/>
        <w:bottom w:val="none" w:sz="0" w:space="0" w:color="auto"/>
        <w:right w:val="none" w:sz="0" w:space="0" w:color="auto"/>
      </w:divBdr>
    </w:div>
    <w:div w:id="1891646938">
      <w:bodyDiv w:val="1"/>
      <w:marLeft w:val="0"/>
      <w:marRight w:val="0"/>
      <w:marTop w:val="0"/>
      <w:marBottom w:val="0"/>
      <w:divBdr>
        <w:top w:val="none" w:sz="0" w:space="0" w:color="auto"/>
        <w:left w:val="none" w:sz="0" w:space="0" w:color="auto"/>
        <w:bottom w:val="none" w:sz="0" w:space="0" w:color="auto"/>
        <w:right w:val="none" w:sz="0" w:space="0" w:color="auto"/>
      </w:divBdr>
    </w:div>
    <w:div w:id="1898586434">
      <w:bodyDiv w:val="1"/>
      <w:marLeft w:val="0"/>
      <w:marRight w:val="0"/>
      <w:marTop w:val="0"/>
      <w:marBottom w:val="0"/>
      <w:divBdr>
        <w:top w:val="none" w:sz="0" w:space="0" w:color="auto"/>
        <w:left w:val="none" w:sz="0" w:space="0" w:color="auto"/>
        <w:bottom w:val="none" w:sz="0" w:space="0" w:color="auto"/>
        <w:right w:val="none" w:sz="0" w:space="0" w:color="auto"/>
      </w:divBdr>
    </w:div>
    <w:div w:id="2082675018">
      <w:bodyDiv w:val="1"/>
      <w:marLeft w:val="0"/>
      <w:marRight w:val="0"/>
      <w:marTop w:val="0"/>
      <w:marBottom w:val="0"/>
      <w:divBdr>
        <w:top w:val="none" w:sz="0" w:space="0" w:color="auto"/>
        <w:left w:val="none" w:sz="0" w:space="0" w:color="auto"/>
        <w:bottom w:val="none" w:sz="0" w:space="0" w:color="auto"/>
        <w:right w:val="none" w:sz="0" w:space="0" w:color="auto"/>
      </w:divBdr>
    </w:div>
    <w:div w:id="2088383798">
      <w:bodyDiv w:val="1"/>
      <w:marLeft w:val="0"/>
      <w:marRight w:val="0"/>
      <w:marTop w:val="0"/>
      <w:marBottom w:val="0"/>
      <w:divBdr>
        <w:top w:val="none" w:sz="0" w:space="0" w:color="auto"/>
        <w:left w:val="none" w:sz="0" w:space="0" w:color="auto"/>
        <w:bottom w:val="none" w:sz="0" w:space="0" w:color="auto"/>
        <w:right w:val="none" w:sz="0" w:space="0" w:color="auto"/>
      </w:divBdr>
    </w:div>
    <w:div w:id="2120760301">
      <w:bodyDiv w:val="1"/>
      <w:marLeft w:val="0"/>
      <w:marRight w:val="0"/>
      <w:marTop w:val="0"/>
      <w:marBottom w:val="0"/>
      <w:divBdr>
        <w:top w:val="none" w:sz="0" w:space="0" w:color="auto"/>
        <w:left w:val="none" w:sz="0" w:space="0" w:color="auto"/>
        <w:bottom w:val="none" w:sz="0" w:space="0" w:color="auto"/>
        <w:right w:val="none" w:sz="0" w:space="0" w:color="auto"/>
      </w:divBdr>
    </w:div>
    <w:div w:id="21228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789F9-09F7-4FA3-8B3E-F2F1CAE8B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4</Pages>
  <Words>1217</Words>
  <Characters>6940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Telecom-Lei GAO</cp:lastModifiedBy>
  <cp:revision>101</cp:revision>
  <cp:lastPrinted>1899-12-31T23:00:00Z</cp:lastPrinted>
  <dcterms:created xsi:type="dcterms:W3CDTF">2023-01-28T06:43:00Z</dcterms:created>
  <dcterms:modified xsi:type="dcterms:W3CDTF">2023-05-15T09:12:00Z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(3)4ZKvMBy6bnUuD+1aPRl9wbYdUH9H/XgAArKXFTHlzo7RU4TauXgPmsxFtaZLXcvxH276wWkt
ZtFA1g7T0u7auNxzhC9aF0cpJ+aHWaTyP6ycdEZNOC1shI6J0L40znjMRUWOI6Z9k7mqtPxR
MajvgGbb/lynRQO117vLGbnTvaTGpb0huwFgugnfFeR4LtplKu1iKCbMqkqWZsx6KyFIVtDh
5C/ZCH4R0Zuu3ZEbhn</vt:lpwstr>
  </property>
  <property fmtid="{D5CDD505-2E9C-101B-9397-08002B2CF9AE}" pid="22" name="_2015_ms_pID_7253431">
    <vt:lpwstr>0KVGQ2ILf9VgavEmNcJcxoE3jPIKaO0VkGGFnqZ80rZPKPsv9FdilQ
ZBY/IYKx1srdVTg50W2JiHh1hbmdnOAKewxRVnWYKUk5+1V5hQBh6BBXXsDUEeN4MeOzh+gI
ANZvUkPawaZaVOmMHYVSmuytWhGe7CIKS7z46/u2Iq9AEEpd5uVUh3IoONfIstEy1K//2RfC
X6S4bzVfoXcuZOCe+1xz4o5izRlYyWM7iqDR</vt:lpwstr>
  </property>
  <property fmtid="{D5CDD505-2E9C-101B-9397-08002B2CF9AE}" pid="23" name="_2015_ms_pID_7253432">
    <vt:lpwstr>Ig==</vt:lpwstr>
  </property>
</Properties>
</file>